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61C8BED" w:rsidR="00537809" w:rsidRPr="004B6E72" w:rsidRDefault="00537809" w:rsidP="00537809">
      <w:pPr>
        <w:pStyle w:val="Header"/>
        <w:tabs>
          <w:tab w:val="right" w:pos="9639"/>
        </w:tabs>
        <w:rPr>
          <w:bCs/>
          <w:i/>
          <w:noProof w:val="0"/>
          <w:sz w:val="24"/>
          <w:szCs w:val="24"/>
        </w:rPr>
      </w:pPr>
      <w:r w:rsidRPr="004B6E72">
        <w:rPr>
          <w:bCs/>
          <w:noProof w:val="0"/>
          <w:sz w:val="24"/>
          <w:szCs w:val="24"/>
        </w:rPr>
        <w:t>3GPP TSG-RAN WG2 Meeting #12</w:t>
      </w:r>
      <w:r w:rsidR="00F42493" w:rsidRPr="004B6E72">
        <w:rPr>
          <w:bCs/>
          <w:noProof w:val="0"/>
          <w:sz w:val="24"/>
          <w:szCs w:val="24"/>
        </w:rPr>
        <w:t>4</w:t>
      </w:r>
      <w:r w:rsidRPr="004B6E72">
        <w:rPr>
          <w:bCs/>
          <w:noProof w:val="0"/>
          <w:sz w:val="24"/>
          <w:szCs w:val="24"/>
        </w:rPr>
        <w:tab/>
      </w:r>
      <w:r w:rsidRPr="004B6E72">
        <w:rPr>
          <w:rFonts w:hint="eastAsia"/>
          <w:bCs/>
          <w:noProof w:val="0"/>
          <w:sz w:val="24"/>
          <w:szCs w:val="24"/>
        </w:rPr>
        <w:t>R</w:t>
      </w:r>
      <w:r w:rsidRPr="004B6E72">
        <w:rPr>
          <w:bCs/>
          <w:noProof w:val="0"/>
          <w:sz w:val="24"/>
          <w:szCs w:val="24"/>
        </w:rPr>
        <w:t>2</w:t>
      </w:r>
      <w:r w:rsidRPr="004B6E72">
        <w:rPr>
          <w:rFonts w:hint="eastAsia"/>
          <w:bCs/>
          <w:noProof w:val="0"/>
          <w:sz w:val="24"/>
          <w:szCs w:val="24"/>
        </w:rPr>
        <w:t>-</w:t>
      </w:r>
      <w:r w:rsidRPr="004B6E72">
        <w:rPr>
          <w:bCs/>
          <w:noProof w:val="0"/>
          <w:sz w:val="24"/>
          <w:szCs w:val="24"/>
        </w:rPr>
        <w:t>23</w:t>
      </w:r>
      <w:r w:rsidR="00B669E9" w:rsidRPr="004B6E72">
        <w:rPr>
          <w:bCs/>
          <w:noProof w:val="0"/>
          <w:sz w:val="24"/>
          <w:szCs w:val="24"/>
        </w:rPr>
        <w:t>1</w:t>
      </w:r>
      <w:r w:rsidR="005E7663">
        <w:rPr>
          <w:bCs/>
          <w:noProof w:val="0"/>
          <w:sz w:val="24"/>
          <w:szCs w:val="24"/>
        </w:rPr>
        <w:t>3314</w:t>
      </w:r>
    </w:p>
    <w:p w14:paraId="11776FA6" w14:textId="33AA2596" w:rsidR="00A209D6" w:rsidRPr="004B6E72" w:rsidRDefault="00F42493" w:rsidP="00A209D6">
      <w:pPr>
        <w:pStyle w:val="Header"/>
        <w:tabs>
          <w:tab w:val="right" w:pos="9639"/>
        </w:tabs>
        <w:rPr>
          <w:rFonts w:eastAsia="SimSun"/>
          <w:bCs/>
          <w:noProof w:val="0"/>
          <w:sz w:val="24"/>
          <w:szCs w:val="24"/>
          <w:lang w:eastAsia="zh-CN"/>
        </w:rPr>
      </w:pPr>
      <w:r w:rsidRPr="004B6E72">
        <w:rPr>
          <w:rFonts w:eastAsia="SimSun"/>
          <w:bCs/>
          <w:noProof w:val="0"/>
          <w:sz w:val="24"/>
          <w:szCs w:val="24"/>
          <w:lang w:eastAsia="zh-CN"/>
        </w:rPr>
        <w:t>Chicago</w:t>
      </w:r>
      <w:r w:rsidR="00537809" w:rsidRPr="004B6E72">
        <w:rPr>
          <w:rFonts w:eastAsia="SimSun"/>
          <w:bCs/>
          <w:noProof w:val="0"/>
          <w:sz w:val="24"/>
          <w:szCs w:val="24"/>
          <w:lang w:eastAsia="zh-CN"/>
        </w:rPr>
        <w:t xml:space="preserve">, </w:t>
      </w:r>
      <w:r w:rsidRPr="004B6E72">
        <w:rPr>
          <w:rFonts w:eastAsia="SimSun"/>
          <w:bCs/>
          <w:noProof w:val="0"/>
          <w:sz w:val="24"/>
          <w:szCs w:val="24"/>
          <w:lang w:eastAsia="zh-CN"/>
        </w:rPr>
        <w:t>USA</w:t>
      </w:r>
      <w:r w:rsidR="00537809" w:rsidRPr="004B6E72">
        <w:rPr>
          <w:rFonts w:eastAsia="SimSun"/>
          <w:bCs/>
          <w:noProof w:val="0"/>
          <w:sz w:val="24"/>
          <w:szCs w:val="24"/>
          <w:lang w:eastAsia="zh-CN"/>
        </w:rPr>
        <w:t xml:space="preserve">, </w:t>
      </w:r>
      <w:r w:rsidRPr="004B6E72">
        <w:rPr>
          <w:rFonts w:eastAsia="SimSun"/>
          <w:bCs/>
          <w:noProof w:val="0"/>
          <w:sz w:val="24"/>
          <w:szCs w:val="24"/>
          <w:lang w:eastAsia="zh-CN"/>
        </w:rPr>
        <w:t>13</w:t>
      </w:r>
      <w:r w:rsidR="0018542A" w:rsidRPr="004B6E72">
        <w:rPr>
          <w:rFonts w:eastAsia="SimSun"/>
          <w:bCs/>
          <w:noProof w:val="0"/>
          <w:sz w:val="24"/>
          <w:szCs w:val="24"/>
          <w:lang w:eastAsia="zh-CN"/>
        </w:rPr>
        <w:t xml:space="preserve"> </w:t>
      </w:r>
      <w:r w:rsidR="00537809" w:rsidRPr="004B6E72">
        <w:rPr>
          <w:rFonts w:eastAsia="SimSun"/>
          <w:bCs/>
          <w:noProof w:val="0"/>
          <w:sz w:val="24"/>
          <w:szCs w:val="24"/>
          <w:lang w:eastAsia="zh-CN"/>
        </w:rPr>
        <w:t xml:space="preserve">– </w:t>
      </w:r>
      <w:r w:rsidR="004E7553" w:rsidRPr="004B6E72">
        <w:rPr>
          <w:rFonts w:eastAsia="SimSun"/>
          <w:bCs/>
          <w:noProof w:val="0"/>
          <w:sz w:val="24"/>
          <w:szCs w:val="24"/>
          <w:lang w:eastAsia="zh-CN"/>
        </w:rPr>
        <w:t>1</w:t>
      </w:r>
      <w:r w:rsidRPr="004B6E72">
        <w:rPr>
          <w:rFonts w:eastAsia="SimSun"/>
          <w:bCs/>
          <w:noProof w:val="0"/>
          <w:sz w:val="24"/>
          <w:szCs w:val="24"/>
          <w:lang w:eastAsia="zh-CN"/>
        </w:rPr>
        <w:t>7</w:t>
      </w:r>
      <w:r w:rsidR="00537809" w:rsidRPr="004B6E72">
        <w:rPr>
          <w:rFonts w:eastAsia="SimSun"/>
          <w:bCs/>
          <w:noProof w:val="0"/>
          <w:sz w:val="24"/>
          <w:szCs w:val="24"/>
          <w:lang w:eastAsia="zh-CN"/>
        </w:rPr>
        <w:t xml:space="preserve"> </w:t>
      </w:r>
      <w:r w:rsidRPr="004B6E72">
        <w:rPr>
          <w:rFonts w:eastAsia="SimSun"/>
          <w:bCs/>
          <w:noProof w:val="0"/>
          <w:sz w:val="24"/>
          <w:szCs w:val="24"/>
          <w:lang w:eastAsia="zh-CN"/>
        </w:rPr>
        <w:t>November</w:t>
      </w:r>
      <w:r w:rsidR="00537809" w:rsidRPr="004B6E72">
        <w:rPr>
          <w:rFonts w:eastAsia="SimSun"/>
          <w:bCs/>
          <w:noProof w:val="0"/>
          <w:sz w:val="24"/>
          <w:szCs w:val="24"/>
          <w:lang w:eastAsia="zh-CN"/>
        </w:rPr>
        <w:t xml:space="preserve"> 2023</w:t>
      </w:r>
      <w:r w:rsidR="00A209D6" w:rsidRPr="004B6E72">
        <w:rPr>
          <w:rFonts w:eastAsia="SimSun"/>
          <w:noProof w:val="0"/>
          <w:sz w:val="24"/>
          <w:szCs w:val="24"/>
          <w:lang w:eastAsia="zh-CN"/>
        </w:rPr>
        <w:tab/>
      </w:r>
    </w:p>
    <w:p w14:paraId="2E02E5F5" w14:textId="77777777" w:rsidR="00A209D6" w:rsidRPr="004B6E72" w:rsidRDefault="00A209D6" w:rsidP="00A209D6">
      <w:pPr>
        <w:pStyle w:val="Header"/>
        <w:rPr>
          <w:bCs/>
          <w:noProof w:val="0"/>
          <w:sz w:val="24"/>
        </w:rPr>
      </w:pPr>
    </w:p>
    <w:p w14:paraId="403CB9C0" w14:textId="77777777" w:rsidR="00A209D6" w:rsidRPr="004B6E72" w:rsidRDefault="00A209D6" w:rsidP="00A209D6">
      <w:pPr>
        <w:pStyle w:val="Header"/>
        <w:rPr>
          <w:bCs/>
          <w:noProof w:val="0"/>
          <w:sz w:val="24"/>
        </w:rPr>
      </w:pPr>
    </w:p>
    <w:p w14:paraId="310B92C9" w14:textId="2B38C359" w:rsidR="00446C3A" w:rsidRPr="004B6E72" w:rsidRDefault="00446C3A" w:rsidP="00446C3A">
      <w:pPr>
        <w:pStyle w:val="CRCoverPage"/>
        <w:tabs>
          <w:tab w:val="left" w:pos="1985"/>
        </w:tabs>
        <w:rPr>
          <w:rFonts w:cs="Arial"/>
          <w:b/>
          <w:bCs/>
          <w:sz w:val="24"/>
          <w:lang w:eastAsia="ja-JP"/>
        </w:rPr>
      </w:pPr>
      <w:r w:rsidRPr="004B6E72">
        <w:rPr>
          <w:rFonts w:cs="Arial"/>
          <w:b/>
          <w:bCs/>
          <w:sz w:val="24"/>
        </w:rPr>
        <w:t>Agenda item:</w:t>
      </w:r>
      <w:r w:rsidRPr="004B6E72">
        <w:rPr>
          <w:rFonts w:cs="Arial"/>
          <w:b/>
          <w:bCs/>
          <w:sz w:val="24"/>
        </w:rPr>
        <w:tab/>
      </w:r>
      <w:r w:rsidR="007A1A94" w:rsidRPr="004B6E72">
        <w:rPr>
          <w:rFonts w:cs="Arial"/>
          <w:b/>
          <w:bCs/>
          <w:sz w:val="24"/>
          <w:lang w:eastAsia="ja-JP"/>
        </w:rPr>
        <w:t>7.8.2</w:t>
      </w:r>
    </w:p>
    <w:p w14:paraId="73188B46" w14:textId="77777777" w:rsidR="00446C3A" w:rsidRPr="004B6E72" w:rsidRDefault="00446C3A" w:rsidP="00446C3A">
      <w:pPr>
        <w:tabs>
          <w:tab w:val="left" w:pos="1985"/>
        </w:tabs>
        <w:ind w:left="1985" w:hanging="1985"/>
        <w:rPr>
          <w:rFonts w:ascii="Arial" w:hAnsi="Arial" w:cs="Arial"/>
          <w:b/>
          <w:bCs/>
          <w:sz w:val="24"/>
        </w:rPr>
      </w:pPr>
      <w:r w:rsidRPr="004B6E72">
        <w:rPr>
          <w:rFonts w:ascii="Arial" w:hAnsi="Arial" w:cs="Arial"/>
          <w:b/>
          <w:bCs/>
          <w:sz w:val="24"/>
        </w:rPr>
        <w:t>Source:</w:t>
      </w:r>
      <w:r w:rsidRPr="004B6E72">
        <w:rPr>
          <w:rFonts w:ascii="Arial" w:hAnsi="Arial" w:cs="Arial"/>
          <w:b/>
          <w:bCs/>
          <w:sz w:val="24"/>
        </w:rPr>
        <w:tab/>
        <w:t>Nokia, Nokia Shanghai Bell</w:t>
      </w:r>
    </w:p>
    <w:p w14:paraId="553D264F" w14:textId="0D5560EE" w:rsidR="00446C3A" w:rsidRPr="004B6E72" w:rsidRDefault="00446C3A" w:rsidP="00446C3A">
      <w:pPr>
        <w:ind w:left="1985" w:hanging="1985"/>
        <w:rPr>
          <w:rFonts w:ascii="Arial" w:hAnsi="Arial" w:cs="Arial"/>
          <w:b/>
          <w:bCs/>
          <w:sz w:val="24"/>
        </w:rPr>
      </w:pPr>
      <w:r w:rsidRPr="004B6E72">
        <w:rPr>
          <w:rFonts w:ascii="Arial" w:hAnsi="Arial" w:cs="Arial"/>
          <w:b/>
          <w:bCs/>
          <w:sz w:val="24"/>
        </w:rPr>
        <w:t>Title:</w:t>
      </w:r>
      <w:r w:rsidRPr="004B6E72">
        <w:rPr>
          <w:rFonts w:ascii="Arial" w:hAnsi="Arial" w:cs="Arial"/>
          <w:b/>
          <w:bCs/>
          <w:sz w:val="24"/>
        </w:rPr>
        <w:tab/>
      </w:r>
      <w:r w:rsidR="007A1A94" w:rsidRPr="004B6E72">
        <w:rPr>
          <w:rFonts w:ascii="Arial" w:hAnsi="Arial" w:cs="Arial"/>
          <w:b/>
          <w:bCs/>
          <w:sz w:val="24"/>
        </w:rPr>
        <w:t>On UAV Measurement Reporting</w:t>
      </w:r>
    </w:p>
    <w:p w14:paraId="25F387E8" w14:textId="6311AAA0" w:rsidR="00446C3A" w:rsidRPr="004B6E72" w:rsidRDefault="00446C3A" w:rsidP="00446C3A">
      <w:pPr>
        <w:ind w:left="1985" w:hanging="1985"/>
        <w:rPr>
          <w:rFonts w:ascii="Arial" w:hAnsi="Arial" w:cs="Arial"/>
          <w:b/>
          <w:bCs/>
          <w:sz w:val="24"/>
        </w:rPr>
      </w:pPr>
      <w:r w:rsidRPr="004B6E72">
        <w:rPr>
          <w:rFonts w:ascii="Arial" w:hAnsi="Arial" w:cs="Arial"/>
          <w:b/>
          <w:bCs/>
          <w:sz w:val="24"/>
        </w:rPr>
        <w:t>WID/SID:</w:t>
      </w:r>
      <w:r w:rsidRPr="004B6E72">
        <w:rPr>
          <w:rFonts w:ascii="Arial" w:hAnsi="Arial" w:cs="Arial"/>
          <w:b/>
          <w:bCs/>
          <w:sz w:val="24"/>
        </w:rPr>
        <w:tab/>
      </w:r>
      <w:r w:rsidR="00F86DC8" w:rsidRPr="004B6E72">
        <w:rPr>
          <w:rFonts w:ascii="Arial" w:hAnsi="Arial" w:cs="Arial"/>
          <w:b/>
          <w:bCs/>
          <w:sz w:val="24"/>
        </w:rPr>
        <w:t>NR_UAV-Core</w:t>
      </w:r>
      <w:r w:rsidRPr="004B6E72">
        <w:rPr>
          <w:rFonts w:ascii="Arial" w:hAnsi="Arial" w:cs="Arial"/>
          <w:b/>
          <w:bCs/>
          <w:sz w:val="24"/>
        </w:rPr>
        <w:t xml:space="preserve"> - Release </w:t>
      </w:r>
      <w:r w:rsidR="00F86DC8" w:rsidRPr="004B6E72">
        <w:rPr>
          <w:rFonts w:ascii="Arial" w:hAnsi="Arial" w:cs="Arial"/>
          <w:b/>
          <w:bCs/>
          <w:sz w:val="24"/>
        </w:rPr>
        <w:t>18</w:t>
      </w:r>
    </w:p>
    <w:p w14:paraId="6FEB19D6" w14:textId="77777777" w:rsidR="00446C3A" w:rsidRPr="004B6E72" w:rsidRDefault="00446C3A" w:rsidP="00446C3A">
      <w:pPr>
        <w:tabs>
          <w:tab w:val="left" w:pos="1985"/>
        </w:tabs>
        <w:rPr>
          <w:rFonts w:ascii="Arial" w:hAnsi="Arial" w:cs="Arial"/>
          <w:b/>
          <w:bCs/>
          <w:sz w:val="24"/>
        </w:rPr>
      </w:pPr>
      <w:r w:rsidRPr="004B6E72">
        <w:rPr>
          <w:rFonts w:ascii="Arial" w:hAnsi="Arial" w:cs="Arial"/>
          <w:b/>
          <w:bCs/>
          <w:sz w:val="24"/>
        </w:rPr>
        <w:t>Document for:</w:t>
      </w:r>
      <w:r w:rsidRPr="004B6E72">
        <w:rPr>
          <w:rFonts w:ascii="Arial" w:hAnsi="Arial" w:cs="Arial"/>
          <w:b/>
          <w:bCs/>
          <w:sz w:val="24"/>
        </w:rPr>
        <w:tab/>
        <w:t>Discussion and Decision</w:t>
      </w:r>
    </w:p>
    <w:p w14:paraId="294B1FC1" w14:textId="77777777" w:rsidR="00A209D6" w:rsidRPr="004B6E72" w:rsidRDefault="00A209D6" w:rsidP="00A209D6">
      <w:pPr>
        <w:pStyle w:val="Heading1"/>
      </w:pPr>
      <w:r w:rsidRPr="004B6E72">
        <w:t>1</w:t>
      </w:r>
      <w:r w:rsidRPr="004B6E72">
        <w:tab/>
        <w:t>Introduction</w:t>
      </w:r>
    </w:p>
    <w:p w14:paraId="4854EE57" w14:textId="4D42C3D2" w:rsidR="009339CB" w:rsidRPr="004B6E72" w:rsidRDefault="00172D9C" w:rsidP="00643A12">
      <w:r>
        <w:t>In this paper, we will discuss missing details for height-dependent measurement reporting and the behaviour of the cells triggered list.</w:t>
      </w:r>
      <w:r w:rsidR="009339CB" w:rsidRPr="004B6E72">
        <w:t xml:space="preserve"> </w:t>
      </w:r>
    </w:p>
    <w:p w14:paraId="7D484B6E" w14:textId="00877CE6" w:rsidR="009339CB" w:rsidRPr="004B6E72" w:rsidRDefault="009339CB" w:rsidP="009339CB">
      <w:pPr>
        <w:pStyle w:val="Heading1"/>
      </w:pPr>
      <w:r w:rsidRPr="004B6E72">
        <w:t>2</w:t>
      </w:r>
      <w:r w:rsidRPr="004B6E72">
        <w:tab/>
      </w:r>
      <w:r w:rsidR="00A54190">
        <w:t>Discussion</w:t>
      </w:r>
    </w:p>
    <w:p w14:paraId="5982B445" w14:textId="6E51B13E" w:rsidR="009339CB" w:rsidRPr="004B6E72" w:rsidRDefault="009339CB" w:rsidP="009339CB">
      <w:pPr>
        <w:pStyle w:val="Heading2"/>
      </w:pPr>
      <w:r w:rsidRPr="004B6E72">
        <w:t>2.1</w:t>
      </w:r>
      <w:r w:rsidRPr="004B6E72">
        <w:tab/>
      </w:r>
      <w:r w:rsidR="00A54190">
        <w:t>Definition of Height Ranges for AxHy</w:t>
      </w:r>
    </w:p>
    <w:p w14:paraId="17F459A5" w14:textId="6BA8A0B9" w:rsidR="006B7A17" w:rsidRDefault="006B7A17" w:rsidP="009339CB">
      <w:r>
        <w:t xml:space="preserve">This section will </w:t>
      </w:r>
      <w:r w:rsidR="00C33520">
        <w:t>address some additional concerns related to topics</w:t>
      </w:r>
      <w:r>
        <w:t xml:space="preserve"> 3.1</w:t>
      </w:r>
      <w:r w:rsidR="00304F85">
        <w:t xml:space="preserve"> and 3.</w:t>
      </w:r>
      <w:r w:rsidR="00C33520">
        <w:t>2</w:t>
      </w:r>
      <w:r>
        <w:t xml:space="preserve"> from the </w:t>
      </w:r>
      <w:r w:rsidR="005E42C9">
        <w:t xml:space="preserve">rapporteur report of an email discussion </w:t>
      </w:r>
      <w:r w:rsidR="00B73629">
        <w:t xml:space="preserve">on open issues </w:t>
      </w:r>
      <w:r w:rsidR="00F83B06">
        <w:t xml:space="preserve">for the RRC CR </w:t>
      </w:r>
      <w:r w:rsidR="00F83B06">
        <w:fldChar w:fldCharType="begin"/>
      </w:r>
      <w:r w:rsidR="00F83B06">
        <w:instrText xml:space="preserve"> REF _Ref149841829 \r \h </w:instrText>
      </w:r>
      <w:r w:rsidR="00F83B06">
        <w:fldChar w:fldCharType="separate"/>
      </w:r>
      <w:r w:rsidR="00C56624">
        <w:t>[1]</w:t>
      </w:r>
      <w:r w:rsidR="00F83B06">
        <w:fldChar w:fldCharType="end"/>
      </w:r>
      <w:r w:rsidR="00F83B06">
        <w:t>.</w:t>
      </w:r>
    </w:p>
    <w:p w14:paraId="526CB6CC" w14:textId="12BE0E85" w:rsidR="00856327" w:rsidRPr="004B6E72" w:rsidRDefault="00CB0F06" w:rsidP="009339CB">
      <w:r w:rsidRPr="004B6E72">
        <w:t>At RAN2#123bis the following agreement w</w:t>
      </w:r>
      <w:r w:rsidR="008B3DCD">
        <w:t>as</w:t>
      </w:r>
      <w:r w:rsidRPr="004B6E72">
        <w:t>e made regarding</w:t>
      </w:r>
      <w:r w:rsidR="00E23B68">
        <w:t xml:space="preserve"> </w:t>
      </w:r>
      <w:r w:rsidR="008B3DCD">
        <w:t xml:space="preserve">the </w:t>
      </w:r>
      <w:r w:rsidR="00E23B68">
        <w:t>configuration of</w:t>
      </w:r>
      <w:r w:rsidRPr="004B6E72">
        <w:t xml:space="preserve"> height-dependent </w:t>
      </w:r>
      <w:r w:rsidR="008B3DCD">
        <w:t>events</w:t>
      </w:r>
      <w:r w:rsidR="00A23388" w:rsidRPr="004B6E72">
        <w:t xml:space="preserve"> </w:t>
      </w:r>
      <w:r w:rsidR="00C56624">
        <w:fldChar w:fldCharType="begin"/>
      </w:r>
      <w:r w:rsidR="00C56624">
        <w:instrText xml:space="preserve"> REF _Ref149841850 \r \h </w:instrText>
      </w:r>
      <w:r w:rsidR="00C56624">
        <w:fldChar w:fldCharType="separate"/>
      </w:r>
      <w:r w:rsidR="00C56624">
        <w:t>[2]</w:t>
      </w:r>
      <w:r w:rsidR="00C56624">
        <w:fldChar w:fldCharType="end"/>
      </w:r>
      <w:r w:rsidRPr="004B6E72">
        <w:t>.</w:t>
      </w:r>
    </w:p>
    <w:p w14:paraId="67039A37" w14:textId="0683DB66" w:rsidR="004B6E72" w:rsidRPr="004B6E72" w:rsidRDefault="004B6E72" w:rsidP="004B6E72">
      <w:pPr>
        <w:pBdr>
          <w:top w:val="single" w:sz="4" w:space="1" w:color="auto"/>
          <w:left w:val="single" w:sz="4" w:space="4" w:color="auto"/>
          <w:bottom w:val="single" w:sz="4" w:space="1" w:color="auto"/>
          <w:right w:val="single" w:sz="4" w:space="4" w:color="auto"/>
        </w:pBdr>
      </w:pPr>
      <w:r w:rsidRPr="004B6E72">
        <w:t>-</w:t>
      </w:r>
      <w:r w:rsidRPr="004B6E72">
        <w:tab/>
        <w:t xml:space="preserve">It is up to network implementation how to configure height range and hysteresis  </w:t>
      </w:r>
    </w:p>
    <w:p w14:paraId="2E670E67" w14:textId="248A4EF1" w:rsidR="00856327" w:rsidRDefault="003A4CEF" w:rsidP="009339CB">
      <w:r>
        <w:t xml:space="preserve">While it was agreed that it would be up to network implementation on how to configure the height ranges, </w:t>
      </w:r>
      <w:r w:rsidR="008B3DCD">
        <w:t xml:space="preserve">the </w:t>
      </w:r>
      <w:r w:rsidR="00BD0784">
        <w:t>mechanism</w:t>
      </w:r>
      <w:r w:rsidR="008B3DCD">
        <w:t xml:space="preserve"> of </w:t>
      </w:r>
      <w:r w:rsidR="00BD0784">
        <w:t>transitioning</w:t>
      </w:r>
      <w:r w:rsidR="008B3DCD">
        <w:t xml:space="preserve"> between height ranges </w:t>
      </w:r>
      <w:r w:rsidR="00BD0784">
        <w:t>was not addressed</w:t>
      </w:r>
      <w:r w:rsidR="00B140C5">
        <w:t xml:space="preserve">. </w:t>
      </w:r>
      <w:r w:rsidR="00E9231F">
        <w:t xml:space="preserve">With the current approach of using </w:t>
      </w:r>
      <w:r w:rsidR="00AE71C8">
        <w:t xml:space="preserve">the Hy component of the new Events AxHy </w:t>
      </w:r>
      <w:r w:rsidR="00B31F2D">
        <w:t>to define the boundaries of the height ranges, there is a risk that a UE could send duplicate reports by having satisfied the conditions for multiple height ranges.</w:t>
      </w:r>
      <w:r w:rsidR="00C71991">
        <w:t xml:space="preserve"> For example, to configure 3 height ranges, at least the following events would need to be configured: </w:t>
      </w:r>
      <w:r w:rsidR="00C76F9A">
        <w:t xml:space="preserve">at least </w:t>
      </w:r>
      <w:r w:rsidR="003C2D93">
        <w:t xml:space="preserve">two </w:t>
      </w:r>
      <w:r w:rsidR="00C71991">
        <w:t>Even</w:t>
      </w:r>
      <w:r w:rsidR="003C2D93">
        <w:t>ts</w:t>
      </w:r>
      <w:r w:rsidR="00C71991">
        <w:t xml:space="preserve"> AxH2</w:t>
      </w:r>
      <w:r w:rsidR="00C76F9A">
        <w:t xml:space="preserve"> would be configured </w:t>
      </w:r>
      <w:r w:rsidR="003C2D93">
        <w:t xml:space="preserve">for the </w:t>
      </w:r>
      <w:r w:rsidR="00604162">
        <w:t>A</w:t>
      </w:r>
      <w:r w:rsidR="003C2D93">
        <w:t xml:space="preserve">erial UE to descend from height range 3, to range 2, to range 1; and at least two matching events AxH1 would be configured for the </w:t>
      </w:r>
      <w:r w:rsidR="00604162">
        <w:t>A</w:t>
      </w:r>
      <w:r w:rsidR="003C2D93">
        <w:t>erial UE to ascend from height range 1, to range 2, to range 3.</w:t>
      </w:r>
      <w:r w:rsidR="00FD7072">
        <w:t xml:space="preserve"> An </w:t>
      </w:r>
      <w:r w:rsidR="00604162">
        <w:t>A</w:t>
      </w:r>
      <w:r w:rsidR="00FD7072">
        <w:t>erial UE above two AxH1 events could be required to send two measurement reports if the Ax portion of both AxH1 events were satisfied.</w:t>
      </w:r>
    </w:p>
    <w:p w14:paraId="76A3B4CC" w14:textId="48759A94" w:rsidR="00C73234" w:rsidRDefault="000A34F8" w:rsidP="009339CB">
      <w:r>
        <w:t xml:space="preserve">In the following example, we will focus on Events AxH1, but the concept can be mapped to </w:t>
      </w:r>
      <w:r w:rsidR="004C1E19">
        <w:t xml:space="preserve">Events AxH2. </w:t>
      </w:r>
      <w:r w:rsidR="0095109B">
        <w:t xml:space="preserve">According to the draft CR to 38.331 </w:t>
      </w:r>
      <w:r w:rsidR="00BF5162">
        <w:fldChar w:fldCharType="begin"/>
      </w:r>
      <w:r w:rsidR="00BF5162">
        <w:instrText xml:space="preserve"> REF _Ref149215952 \r \h </w:instrText>
      </w:r>
      <w:r w:rsidR="00BF5162">
        <w:fldChar w:fldCharType="separate"/>
      </w:r>
      <w:r w:rsidR="00C56624">
        <w:t>[3]</w:t>
      </w:r>
      <w:r w:rsidR="00BF5162">
        <w:fldChar w:fldCharType="end"/>
      </w:r>
      <w:r w:rsidR="00BF5162">
        <w:t>,</w:t>
      </w:r>
      <w:r w:rsidR="00091F35">
        <w:t xml:space="preserve"> the entering condition </w:t>
      </w:r>
      <w:r>
        <w:t>for the</w:t>
      </w:r>
      <w:r w:rsidR="004C1E19">
        <w:t xml:space="preserve"> H1 portion of the AxH1 event is called “Inequality A3H1-2 (Entering condition 2)”, and is defined as “</w:t>
      </w:r>
      <w:r w:rsidR="004C1E19" w:rsidRPr="001A3EA3">
        <w:rPr>
          <w:i/>
          <w:iCs/>
        </w:rPr>
        <w:t>Ms – Hys2 &gt; Thresh</w:t>
      </w:r>
      <w:r w:rsidR="004C1E19">
        <w:t xml:space="preserve">”, where </w:t>
      </w:r>
      <w:r w:rsidR="001A3EA3" w:rsidRPr="001A3EA3">
        <w:rPr>
          <w:i/>
          <w:iCs/>
        </w:rPr>
        <w:t>Ms</w:t>
      </w:r>
      <w:r w:rsidR="001A3EA3">
        <w:t xml:space="preserve"> is the “ [altitude] of the Aerial UE relative to the sea level”, </w:t>
      </w:r>
      <w:r w:rsidR="001A3EA3" w:rsidRPr="00556F0C">
        <w:rPr>
          <w:i/>
          <w:iCs/>
        </w:rPr>
        <w:t>Hys2</w:t>
      </w:r>
      <w:r w:rsidR="001A3EA3">
        <w:t xml:space="preserve"> is the </w:t>
      </w:r>
      <w:r w:rsidR="00556F0C">
        <w:t xml:space="preserve">hysteresis parameter for the H1 part of the event, and </w:t>
      </w:r>
      <w:r w:rsidR="00556F0C">
        <w:rPr>
          <w:i/>
          <w:iCs/>
        </w:rPr>
        <w:t>thresh</w:t>
      </w:r>
      <w:r w:rsidR="00556F0C">
        <w:t xml:space="preserve"> is the altitude threshold.</w:t>
      </w:r>
      <w:r w:rsidR="00BF5162">
        <w:t xml:space="preserve"> See the blue </w:t>
      </w:r>
      <w:r w:rsidR="00604162">
        <w:t>A</w:t>
      </w:r>
      <w:r w:rsidR="00BF5162">
        <w:t xml:space="preserve">erial UE in </w:t>
      </w:r>
      <w:r w:rsidR="00BF5162">
        <w:fldChar w:fldCharType="begin"/>
      </w:r>
      <w:r w:rsidR="00BF5162">
        <w:instrText xml:space="preserve"> REF _Ref149215746 \h </w:instrText>
      </w:r>
      <w:r w:rsidR="00BF5162">
        <w:fldChar w:fldCharType="separate"/>
      </w:r>
      <w:r w:rsidR="00C56624">
        <w:t xml:space="preserve">Figure </w:t>
      </w:r>
      <w:r w:rsidR="00C56624">
        <w:rPr>
          <w:noProof/>
        </w:rPr>
        <w:t>1</w:t>
      </w:r>
      <w:r w:rsidR="00BF5162">
        <w:fldChar w:fldCharType="end"/>
      </w:r>
      <w:r w:rsidR="00BF5162">
        <w:t xml:space="preserve"> below</w:t>
      </w:r>
      <w:r w:rsidR="000C07ED">
        <w:t xml:space="preserve"> for an example of an Aerial UE that could satisfy two AxH1-2 conditions</w:t>
      </w:r>
      <w:r w:rsidR="00BF5162">
        <w:t>.</w:t>
      </w:r>
    </w:p>
    <w:p w14:paraId="6D3404A7" w14:textId="2A81BB6F" w:rsidR="0095109B" w:rsidRDefault="00CE2CBF" w:rsidP="0095109B">
      <w:pPr>
        <w:keepNext/>
        <w:jc w:val="center"/>
      </w:pPr>
      <w:r>
        <w:rPr>
          <w:noProof/>
        </w:rPr>
        <w:drawing>
          <wp:inline distT="0" distB="0" distL="0" distR="0" wp14:anchorId="44CF7BD8" wp14:editId="3501E730">
            <wp:extent cx="2914650" cy="1841398"/>
            <wp:effectExtent l="0" t="0" r="0" b="0"/>
            <wp:docPr id="5847794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5401" cy="1841872"/>
                    </a:xfrm>
                    <a:prstGeom prst="rect">
                      <a:avLst/>
                    </a:prstGeom>
                    <a:noFill/>
                  </pic:spPr>
                </pic:pic>
              </a:graphicData>
            </a:graphic>
          </wp:inline>
        </w:drawing>
      </w:r>
    </w:p>
    <w:p w14:paraId="7822EA3E" w14:textId="178240DB" w:rsidR="00C73234" w:rsidRDefault="0095109B" w:rsidP="0095109B">
      <w:pPr>
        <w:pStyle w:val="Caption"/>
        <w:jc w:val="center"/>
      </w:pPr>
      <w:bookmarkStart w:id="0" w:name="_Ref149215746"/>
      <w:r>
        <w:t xml:space="preserve">Figure </w:t>
      </w:r>
      <w:r w:rsidR="00BF355F">
        <w:fldChar w:fldCharType="begin"/>
      </w:r>
      <w:r w:rsidR="00BF355F">
        <w:instrText xml:space="preserve"> SEQ Figure \* ARABIC </w:instrText>
      </w:r>
      <w:r w:rsidR="00BF355F">
        <w:fldChar w:fldCharType="separate"/>
      </w:r>
      <w:r w:rsidR="00C56624">
        <w:rPr>
          <w:noProof/>
        </w:rPr>
        <w:t>1</w:t>
      </w:r>
      <w:r w:rsidR="00BF355F">
        <w:rPr>
          <w:noProof/>
        </w:rPr>
        <w:fldChar w:fldCharType="end"/>
      </w:r>
      <w:bookmarkEnd w:id="0"/>
      <w:r>
        <w:t xml:space="preserve"> - Aerial UE Satisfying Two Events AxH1</w:t>
      </w:r>
    </w:p>
    <w:p w14:paraId="72FDDA9F" w14:textId="447C4B98" w:rsidR="00BD0784" w:rsidRDefault="000C07ED" w:rsidP="009339CB">
      <w:r>
        <w:lastRenderedPageBreak/>
        <w:t xml:space="preserve">In this example, </w:t>
      </w:r>
      <w:r w:rsidR="00604162">
        <w:t>the Aerial UE</w:t>
      </w:r>
      <w:r w:rsidR="00C56003">
        <w:t xml:space="preserve"> marked in blue, which could be </w:t>
      </w:r>
      <w:r w:rsidR="00A1775D">
        <w:t>interpreted</w:t>
      </w:r>
      <w:r w:rsidR="00C56003">
        <w:t xml:space="preserve"> as the black Aerial UE at time t = 1,</w:t>
      </w:r>
      <w:r w:rsidR="00A1775D">
        <w:t xml:space="preserve"> satisfies AxH1-2 (1), and AxH1-2 (2). </w:t>
      </w:r>
      <w:r w:rsidR="00DF22AE">
        <w:t>Therefore, as long as the Ax part of each Event AxH1 is satisfied, the Aerial UE will transmit a measurement report for each.</w:t>
      </w:r>
    </w:p>
    <w:p w14:paraId="16FE0B16" w14:textId="455661D3" w:rsidR="00561580" w:rsidRDefault="00561580" w:rsidP="00627603">
      <w:r>
        <w:t>It is possible to extend the concept to support</w:t>
      </w:r>
      <w:r w:rsidR="00B14408">
        <w:t xml:space="preserve"> Event</w:t>
      </w:r>
      <w:r>
        <w:t xml:space="preserve"> A3H2</w:t>
      </w:r>
      <w:r w:rsidR="00EF53DB">
        <w:t xml:space="preserve"> because if an Aerial UE changes directions, e.g., descends after ascending, the leaving condition of the active </w:t>
      </w:r>
      <w:r w:rsidR="00B14408">
        <w:t xml:space="preserve">Event </w:t>
      </w:r>
      <w:r w:rsidR="00EF53DB">
        <w:t xml:space="preserve">A3H1 </w:t>
      </w:r>
      <w:r w:rsidR="00B14408">
        <w:t xml:space="preserve">height range could be triggered at the same time as the entering condition of an Event </w:t>
      </w:r>
      <w:r w:rsidR="00EE11E2">
        <w:t>A3H2, leaving only one active A3Hx height range at a time.</w:t>
      </w:r>
      <w:r w:rsidR="00AC1291">
        <w:t xml:space="preserve"> </w:t>
      </w:r>
      <w:r w:rsidR="00AC1291">
        <w:fldChar w:fldCharType="begin"/>
      </w:r>
      <w:r w:rsidR="00AC1291">
        <w:instrText xml:space="preserve"> REF _Ref149217078 \h </w:instrText>
      </w:r>
      <w:r w:rsidR="00AC1291">
        <w:fldChar w:fldCharType="separate"/>
      </w:r>
      <w:r w:rsidR="00C56624">
        <w:t xml:space="preserve">Table </w:t>
      </w:r>
      <w:r w:rsidR="00C56624">
        <w:rPr>
          <w:noProof/>
        </w:rPr>
        <w:t>1</w:t>
      </w:r>
      <w:r w:rsidR="00AC1291">
        <w:fldChar w:fldCharType="end"/>
      </w:r>
      <w:r w:rsidR="00AC1291">
        <w:t xml:space="preserve"> shows a configuration of </w:t>
      </w:r>
      <w:r w:rsidR="00203DD8">
        <w:t>parameters for aligned Events AxH1 and AxH2.</w:t>
      </w:r>
    </w:p>
    <w:p w14:paraId="3E34CAD2" w14:textId="149C13AC" w:rsidR="00C14E12" w:rsidRDefault="00C14E12" w:rsidP="00C14E12">
      <w:pPr>
        <w:pStyle w:val="Caption"/>
        <w:keepNext/>
        <w:jc w:val="center"/>
      </w:pPr>
      <w:bookmarkStart w:id="1" w:name="_Ref149217078"/>
      <w:r>
        <w:t xml:space="preserve">Table </w:t>
      </w:r>
      <w:r w:rsidR="00BF355F">
        <w:fldChar w:fldCharType="begin"/>
      </w:r>
      <w:r w:rsidR="00BF355F">
        <w:instrText xml:space="preserve"> SEQ Table \* ARABIC </w:instrText>
      </w:r>
      <w:r w:rsidR="00BF355F">
        <w:fldChar w:fldCharType="separate"/>
      </w:r>
      <w:r w:rsidR="00C56624">
        <w:rPr>
          <w:noProof/>
        </w:rPr>
        <w:t>1</w:t>
      </w:r>
      <w:r w:rsidR="00BF355F">
        <w:rPr>
          <w:noProof/>
        </w:rPr>
        <w:fldChar w:fldCharType="end"/>
      </w:r>
      <w:bookmarkEnd w:id="1"/>
      <w:r>
        <w:t xml:space="preserve"> - Aligned Configuration of Events AxH1 and AxH2</w:t>
      </w:r>
    </w:p>
    <w:tbl>
      <w:tblPr>
        <w:tblStyle w:val="TableGrid"/>
        <w:tblW w:w="0" w:type="auto"/>
        <w:jc w:val="center"/>
        <w:tblLook w:val="0420" w:firstRow="1" w:lastRow="0" w:firstColumn="0" w:lastColumn="0" w:noHBand="0" w:noVBand="1"/>
      </w:tblPr>
      <w:tblGrid>
        <w:gridCol w:w="1153"/>
        <w:gridCol w:w="707"/>
        <w:gridCol w:w="725"/>
        <w:gridCol w:w="1362"/>
        <w:gridCol w:w="1364"/>
      </w:tblGrid>
      <w:tr w:rsidR="0092244A" w:rsidRPr="00C14E12" w14:paraId="43A33A98" w14:textId="77777777" w:rsidTr="00B7773F">
        <w:trPr>
          <w:trHeight w:val="205"/>
          <w:jc w:val="center"/>
        </w:trPr>
        <w:tc>
          <w:tcPr>
            <w:tcW w:w="0" w:type="auto"/>
            <w:hideMark/>
          </w:tcPr>
          <w:p w14:paraId="46B5880A" w14:textId="77777777" w:rsidR="00C14E12" w:rsidRPr="00C14E12" w:rsidRDefault="00C14E12" w:rsidP="00B7773F">
            <w:pPr>
              <w:spacing w:after="0"/>
              <w:rPr>
                <w:rFonts w:ascii="Arial" w:hAnsi="Arial" w:cs="Arial"/>
                <w:sz w:val="36"/>
                <w:szCs w:val="36"/>
                <w:lang w:val="en-US"/>
              </w:rPr>
            </w:pPr>
            <w:r w:rsidRPr="00C14E12">
              <w:rPr>
                <w:rFonts w:ascii="Nokia Pure Text Light" w:hAnsi="Nokia Pure Text Light" w:cs="Nokia Pure Text Light"/>
                <w:b/>
                <w:bCs/>
                <w:kern w:val="24"/>
                <w:sz w:val="24"/>
                <w:szCs w:val="24"/>
                <w:lang w:val="en-US"/>
              </w:rPr>
              <w:t>Event</w:t>
            </w:r>
          </w:p>
        </w:tc>
        <w:tc>
          <w:tcPr>
            <w:tcW w:w="0" w:type="auto"/>
            <w:hideMark/>
          </w:tcPr>
          <w:p w14:paraId="3D30BF73" w14:textId="77777777" w:rsidR="00C14E12" w:rsidRPr="00C14E12" w:rsidRDefault="00C14E12" w:rsidP="00B7773F">
            <w:pPr>
              <w:spacing w:after="0"/>
              <w:rPr>
                <w:rFonts w:ascii="Arial" w:hAnsi="Arial" w:cs="Arial"/>
                <w:sz w:val="36"/>
                <w:szCs w:val="36"/>
                <w:lang w:val="en-US"/>
              </w:rPr>
            </w:pPr>
            <w:r w:rsidRPr="00C14E12">
              <w:rPr>
                <w:rFonts w:ascii="Nokia Pure Text Light" w:hAnsi="Nokia Pure Text Light" w:cs="Nokia Pure Text Light"/>
                <w:b/>
                <w:bCs/>
                <w:kern w:val="24"/>
                <w:sz w:val="24"/>
                <w:szCs w:val="24"/>
                <w:lang w:val="en-US"/>
              </w:rPr>
              <w:t>Thr</w:t>
            </w:r>
          </w:p>
        </w:tc>
        <w:tc>
          <w:tcPr>
            <w:tcW w:w="0" w:type="auto"/>
            <w:hideMark/>
          </w:tcPr>
          <w:p w14:paraId="122D7420" w14:textId="77777777" w:rsidR="00C14E12" w:rsidRPr="00C14E12" w:rsidRDefault="00C14E12" w:rsidP="00B7773F">
            <w:pPr>
              <w:spacing w:after="0"/>
              <w:rPr>
                <w:rFonts w:ascii="Arial" w:hAnsi="Arial" w:cs="Arial"/>
                <w:sz w:val="36"/>
                <w:szCs w:val="36"/>
                <w:lang w:val="en-US"/>
              </w:rPr>
            </w:pPr>
            <w:r w:rsidRPr="00C14E12">
              <w:rPr>
                <w:rFonts w:ascii="Nokia Pure Text Light" w:hAnsi="Nokia Pure Text Light" w:cs="Nokia Pure Text Light"/>
                <w:b/>
                <w:bCs/>
                <w:kern w:val="24"/>
                <w:sz w:val="24"/>
                <w:szCs w:val="24"/>
                <w:lang w:val="en-US"/>
              </w:rPr>
              <w:t>Hyst</w:t>
            </w:r>
          </w:p>
        </w:tc>
        <w:tc>
          <w:tcPr>
            <w:tcW w:w="0" w:type="auto"/>
            <w:hideMark/>
          </w:tcPr>
          <w:p w14:paraId="74CC9ED4" w14:textId="77777777" w:rsidR="00C14E12" w:rsidRPr="00C14E12" w:rsidRDefault="00C14E12" w:rsidP="00B7773F">
            <w:pPr>
              <w:spacing w:after="0"/>
              <w:rPr>
                <w:rFonts w:ascii="Arial" w:hAnsi="Arial" w:cs="Arial"/>
                <w:sz w:val="36"/>
                <w:szCs w:val="36"/>
                <w:lang w:val="en-US"/>
              </w:rPr>
            </w:pPr>
            <w:r w:rsidRPr="00C14E12">
              <w:rPr>
                <w:rFonts w:ascii="Nokia Pure Text Light" w:hAnsi="Nokia Pure Text Light" w:cs="Nokia Pure Text Light"/>
                <w:b/>
                <w:bCs/>
                <w:kern w:val="24"/>
                <w:sz w:val="24"/>
                <w:szCs w:val="24"/>
                <w:lang w:val="en-US"/>
              </w:rPr>
              <w:t>AxHy-2 (E)</w:t>
            </w:r>
          </w:p>
        </w:tc>
        <w:tc>
          <w:tcPr>
            <w:tcW w:w="0" w:type="auto"/>
            <w:hideMark/>
          </w:tcPr>
          <w:p w14:paraId="68F6157D" w14:textId="77777777" w:rsidR="00C14E12" w:rsidRPr="00C14E12" w:rsidRDefault="00C14E12" w:rsidP="00B7773F">
            <w:pPr>
              <w:spacing w:after="0"/>
              <w:rPr>
                <w:rFonts w:ascii="Arial" w:hAnsi="Arial" w:cs="Arial"/>
                <w:sz w:val="36"/>
                <w:szCs w:val="36"/>
                <w:lang w:val="en-US"/>
              </w:rPr>
            </w:pPr>
            <w:r w:rsidRPr="00C14E12">
              <w:rPr>
                <w:rFonts w:ascii="Nokia Pure Text Light" w:hAnsi="Nokia Pure Text Light" w:cs="Nokia Pure Text Light"/>
                <w:b/>
                <w:bCs/>
                <w:kern w:val="24"/>
                <w:sz w:val="24"/>
                <w:szCs w:val="24"/>
                <w:lang w:val="en-US"/>
              </w:rPr>
              <w:t>AxHy-4 (L)</w:t>
            </w:r>
          </w:p>
        </w:tc>
      </w:tr>
      <w:tr w:rsidR="0092244A" w:rsidRPr="00C14E12" w14:paraId="74CADD74" w14:textId="77777777" w:rsidTr="00B7773F">
        <w:trPr>
          <w:trHeight w:val="23"/>
          <w:jc w:val="center"/>
        </w:trPr>
        <w:tc>
          <w:tcPr>
            <w:tcW w:w="0" w:type="auto"/>
            <w:hideMark/>
          </w:tcPr>
          <w:p w14:paraId="680BBF6B"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AxH1 [1]</w:t>
            </w:r>
          </w:p>
        </w:tc>
        <w:tc>
          <w:tcPr>
            <w:tcW w:w="0" w:type="auto"/>
            <w:hideMark/>
          </w:tcPr>
          <w:p w14:paraId="25BB62C9"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10m</w:t>
            </w:r>
          </w:p>
        </w:tc>
        <w:tc>
          <w:tcPr>
            <w:tcW w:w="0" w:type="auto"/>
            <w:hideMark/>
          </w:tcPr>
          <w:p w14:paraId="20C9769D"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2m</w:t>
            </w:r>
          </w:p>
        </w:tc>
        <w:tc>
          <w:tcPr>
            <w:tcW w:w="0" w:type="auto"/>
            <w:hideMark/>
          </w:tcPr>
          <w:p w14:paraId="6BD82459"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b/>
                <w:bCs/>
                <w:color w:val="F47F31"/>
                <w:kern w:val="24"/>
                <w:sz w:val="24"/>
                <w:szCs w:val="24"/>
                <w:lang w:val="en-US"/>
              </w:rPr>
              <w:t>h &gt; 12m</w:t>
            </w:r>
          </w:p>
        </w:tc>
        <w:tc>
          <w:tcPr>
            <w:tcW w:w="0" w:type="auto"/>
            <w:hideMark/>
          </w:tcPr>
          <w:p w14:paraId="5DF756D4"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h &lt; 8m</w:t>
            </w:r>
          </w:p>
        </w:tc>
      </w:tr>
      <w:tr w:rsidR="0092244A" w:rsidRPr="00C14E12" w14:paraId="0EC34513" w14:textId="77777777" w:rsidTr="00B7773F">
        <w:trPr>
          <w:trHeight w:val="18"/>
          <w:jc w:val="center"/>
        </w:trPr>
        <w:tc>
          <w:tcPr>
            <w:tcW w:w="0" w:type="auto"/>
            <w:hideMark/>
          </w:tcPr>
          <w:p w14:paraId="259E8E33"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AxH2 [1]</w:t>
            </w:r>
          </w:p>
        </w:tc>
        <w:tc>
          <w:tcPr>
            <w:tcW w:w="0" w:type="auto"/>
            <w:hideMark/>
          </w:tcPr>
          <w:p w14:paraId="4EC1F319"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10m</w:t>
            </w:r>
          </w:p>
        </w:tc>
        <w:tc>
          <w:tcPr>
            <w:tcW w:w="0" w:type="auto"/>
            <w:hideMark/>
          </w:tcPr>
          <w:p w14:paraId="0197E53F"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2m</w:t>
            </w:r>
          </w:p>
        </w:tc>
        <w:tc>
          <w:tcPr>
            <w:tcW w:w="0" w:type="auto"/>
            <w:hideMark/>
          </w:tcPr>
          <w:p w14:paraId="3B42493A"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color w:val="001135"/>
                <w:kern w:val="24"/>
                <w:sz w:val="24"/>
                <w:szCs w:val="24"/>
                <w:lang w:val="en-US"/>
              </w:rPr>
              <w:t>h &lt; 8m</w:t>
            </w:r>
          </w:p>
        </w:tc>
        <w:tc>
          <w:tcPr>
            <w:tcW w:w="0" w:type="auto"/>
            <w:hideMark/>
          </w:tcPr>
          <w:p w14:paraId="78FFF768" w14:textId="77777777" w:rsidR="00C14E12" w:rsidRPr="00C14E12" w:rsidRDefault="00C14E12" w:rsidP="00C14E12">
            <w:pPr>
              <w:spacing w:after="0"/>
              <w:rPr>
                <w:rFonts w:ascii="Arial" w:hAnsi="Arial" w:cs="Arial"/>
                <w:sz w:val="36"/>
                <w:szCs w:val="36"/>
                <w:lang w:val="en-US"/>
              </w:rPr>
            </w:pPr>
            <w:r w:rsidRPr="00C14E12">
              <w:rPr>
                <w:rFonts w:ascii="Nokia Pure Text Light" w:hAnsi="Nokia Pure Text Light" w:cs="Nokia Pure Text Light"/>
                <w:b/>
                <w:bCs/>
                <w:color w:val="F47F31"/>
                <w:kern w:val="24"/>
                <w:sz w:val="24"/>
                <w:szCs w:val="24"/>
                <w:lang w:val="en-US"/>
              </w:rPr>
              <w:t>h &gt; 12m</w:t>
            </w:r>
          </w:p>
        </w:tc>
      </w:tr>
    </w:tbl>
    <w:p w14:paraId="370C0DF6" w14:textId="77777777" w:rsidR="00AC1291" w:rsidRDefault="00AC1291" w:rsidP="00627603"/>
    <w:p w14:paraId="440F5E78" w14:textId="7DD3F417" w:rsidR="00203DD8" w:rsidRDefault="00203DD8" w:rsidP="00627603">
      <w:r>
        <w:t xml:space="preserve">And </w:t>
      </w:r>
      <w:r>
        <w:fldChar w:fldCharType="begin"/>
      </w:r>
      <w:r>
        <w:instrText xml:space="preserve"> REF _Ref149217121 \h </w:instrText>
      </w:r>
      <w:r>
        <w:fldChar w:fldCharType="separate"/>
      </w:r>
      <w:r w:rsidR="00C56624">
        <w:t xml:space="preserve">Figure </w:t>
      </w:r>
      <w:r w:rsidR="00C56624">
        <w:rPr>
          <w:noProof/>
        </w:rPr>
        <w:t>2</w:t>
      </w:r>
      <w:r>
        <w:fldChar w:fldCharType="end"/>
      </w:r>
      <w:r>
        <w:t xml:space="preserve"> </w:t>
      </w:r>
      <w:r w:rsidR="00ED2DAF">
        <w:t>shows the aligned configuration pictorially, wherein the Aerial UE</w:t>
      </w:r>
      <w:r w:rsidR="003A32A0">
        <w:t xml:space="preserve"> meets the H1-2 condition </w:t>
      </w:r>
      <w:r w:rsidR="0092244A">
        <w:t>entering</w:t>
      </w:r>
      <w:r w:rsidR="003A32A0">
        <w:t xml:space="preserve"> an Event AxH1 only when meeting the H1-4 condition leaving an </w:t>
      </w:r>
      <w:proofErr w:type="gramStart"/>
      <w:r w:rsidR="003A32A0">
        <w:t>AxH2</w:t>
      </w:r>
      <w:proofErr w:type="gramEnd"/>
      <w:r w:rsidR="003A32A0">
        <w:t xml:space="preserve"> </w:t>
      </w:r>
    </w:p>
    <w:p w14:paraId="7415C0DC" w14:textId="77777777" w:rsidR="00203DD8" w:rsidRDefault="00AC1291" w:rsidP="00203DD8">
      <w:pPr>
        <w:keepNext/>
      </w:pPr>
      <w:r>
        <w:rPr>
          <w:noProof/>
        </w:rPr>
        <w:drawing>
          <wp:inline distT="0" distB="0" distL="0" distR="0" wp14:anchorId="4621F684" wp14:editId="03158B3D">
            <wp:extent cx="5495925" cy="691802"/>
            <wp:effectExtent l="0" t="0" r="0" b="0"/>
            <wp:docPr id="1835435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5925" cy="691802"/>
                    </a:xfrm>
                    <a:prstGeom prst="rect">
                      <a:avLst/>
                    </a:prstGeom>
                    <a:noFill/>
                  </pic:spPr>
                </pic:pic>
              </a:graphicData>
            </a:graphic>
          </wp:inline>
        </w:drawing>
      </w:r>
    </w:p>
    <w:p w14:paraId="40F238F8" w14:textId="7FBCA001" w:rsidR="00EE11E2" w:rsidRDefault="00203DD8" w:rsidP="0092244A">
      <w:pPr>
        <w:pStyle w:val="Caption"/>
        <w:jc w:val="center"/>
      </w:pPr>
      <w:bookmarkStart w:id="2" w:name="_Ref149217121"/>
      <w:r>
        <w:t xml:space="preserve">Figure </w:t>
      </w:r>
      <w:r w:rsidR="00BF355F">
        <w:fldChar w:fldCharType="begin"/>
      </w:r>
      <w:r w:rsidR="00BF355F">
        <w:instrText xml:space="preserve"> SEQ Figure \* ARABIC </w:instrText>
      </w:r>
      <w:r w:rsidR="00BF355F">
        <w:fldChar w:fldCharType="separate"/>
      </w:r>
      <w:r w:rsidR="00C56624">
        <w:rPr>
          <w:noProof/>
        </w:rPr>
        <w:t>2</w:t>
      </w:r>
      <w:r w:rsidR="00BF355F">
        <w:rPr>
          <w:noProof/>
        </w:rPr>
        <w:fldChar w:fldCharType="end"/>
      </w:r>
      <w:bookmarkEnd w:id="2"/>
      <w:r>
        <w:t xml:space="preserve"> - Aligned Configuration of Events AxH1 and AxH2</w:t>
      </w:r>
    </w:p>
    <w:p w14:paraId="7B845033" w14:textId="77777777" w:rsidR="001C5FA0" w:rsidRDefault="001C5FA0" w:rsidP="001C5FA0">
      <w:r>
        <w:t>One approach to the solution, mirrored in the annex containing a text proposal to the TR, adds a condition for the evaluation of condition AxH1.</w:t>
      </w:r>
    </w:p>
    <w:p w14:paraId="2AA79ED0" w14:textId="00A0C1CF" w:rsidR="001C5FA0" w:rsidRPr="001C5FA0" w:rsidRDefault="001C5FA0" w:rsidP="001C5FA0">
      <w:pPr>
        <w:ind w:left="284"/>
      </w:pPr>
      <w:r w:rsidRPr="00AA5B7D">
        <w:t xml:space="preserve">if more than one Event A3H1 is configured, the UE shall select as the active Event A3H1 the one for which the entering condition A3H1-2 has most recently been satisfied, and shall not evaluate the entering condition A3H1-1 for any other configured, but inactive Event </w:t>
      </w:r>
      <w:proofErr w:type="gramStart"/>
      <w:r w:rsidRPr="00AA5B7D">
        <w:t>A3H1;</w:t>
      </w:r>
      <w:proofErr w:type="gramEnd"/>
    </w:p>
    <w:p w14:paraId="489E5B2D" w14:textId="5D4204A3" w:rsidR="00D37967" w:rsidRDefault="00AF3A1E" w:rsidP="00627603">
      <w:pPr>
        <w:rPr>
          <w:b/>
          <w:bCs/>
        </w:rPr>
      </w:pPr>
      <w:r w:rsidRPr="00D43480">
        <w:rPr>
          <w:b/>
          <w:bCs/>
        </w:rPr>
        <w:t>Observation</w:t>
      </w:r>
      <w:r w:rsidR="00DB5E0E">
        <w:rPr>
          <w:b/>
          <w:bCs/>
        </w:rPr>
        <w:t xml:space="preserve"> 1</w:t>
      </w:r>
      <w:r w:rsidRPr="00D43480">
        <w:rPr>
          <w:b/>
          <w:bCs/>
        </w:rPr>
        <w:t xml:space="preserve">: When the entering and leaving conditions for Events AxH1 and AxH2 are aligned, </w:t>
      </w:r>
      <w:r w:rsidR="00D43480" w:rsidRPr="00D43480">
        <w:rPr>
          <w:b/>
          <w:bCs/>
        </w:rPr>
        <w:t>it is possible to determine which Event AxHy, for a given value of x, should be considered as active.</w:t>
      </w:r>
    </w:p>
    <w:p w14:paraId="18EE4386" w14:textId="7217F7D1" w:rsidR="006E0BAE" w:rsidRPr="00D43480" w:rsidRDefault="006E0BAE" w:rsidP="00627603">
      <w:pPr>
        <w:rPr>
          <w:b/>
          <w:bCs/>
        </w:rPr>
      </w:pPr>
      <w:r>
        <w:rPr>
          <w:b/>
          <w:bCs/>
        </w:rPr>
        <w:t>Proposal</w:t>
      </w:r>
      <w:r w:rsidR="00DB5E0E">
        <w:rPr>
          <w:b/>
          <w:bCs/>
        </w:rPr>
        <w:t xml:space="preserve"> 1</w:t>
      </w:r>
      <w:r>
        <w:rPr>
          <w:b/>
          <w:bCs/>
        </w:rPr>
        <w:t xml:space="preserve">: Adopt the </w:t>
      </w:r>
      <w:r w:rsidR="001C5FA0">
        <w:rPr>
          <w:b/>
          <w:bCs/>
        </w:rPr>
        <w:t>text proposal</w:t>
      </w:r>
      <w:r w:rsidR="00986843">
        <w:rPr>
          <w:b/>
          <w:bCs/>
        </w:rPr>
        <w:t xml:space="preserve"> provided in the annex to define the height-range selection procedure for Events AxHy.</w:t>
      </w:r>
    </w:p>
    <w:p w14:paraId="6F274110" w14:textId="11FA410D" w:rsidR="00627603" w:rsidRDefault="00627603" w:rsidP="00627603">
      <w:r>
        <w:t xml:space="preserve">The proposal </w:t>
      </w:r>
      <w:r w:rsidR="00CA4E88">
        <w:t xml:space="preserve">relies on the Aerial UE to manage the state of its active height range. The solution is only a partial one because it depends on the Aerial UE passing a threshold </w:t>
      </w:r>
      <w:r w:rsidR="00F36A0A">
        <w:t xml:space="preserve">to select its active height range. That means that at the time of configuration, </w:t>
      </w:r>
      <w:r w:rsidR="00FB6DB3">
        <w:t>because the Aerial UE has not passed a threshold, no height range is active.</w:t>
      </w:r>
    </w:p>
    <w:p w14:paraId="5823B550" w14:textId="2A710EC0" w:rsidR="00FB6DB3" w:rsidRDefault="00BE193C" w:rsidP="00627603">
      <w:r>
        <w:t xml:space="preserve">There are two options </w:t>
      </w:r>
      <w:r w:rsidR="00D112D2">
        <w:t>to interpret the Aerial UE behaviour.</w:t>
      </w:r>
    </w:p>
    <w:p w14:paraId="2397A1EF" w14:textId="716C267B" w:rsidR="00D112D2" w:rsidRDefault="00D112D2" w:rsidP="00EE26A4">
      <w:pPr>
        <w:pStyle w:val="ListParagraph"/>
        <w:numPr>
          <w:ilvl w:val="0"/>
          <w:numId w:val="9"/>
        </w:numPr>
      </w:pPr>
      <w:r>
        <w:t>The entering condition AxH1-2 and AxH2-2 can only be met when the Aerial UE crosses a threshold, and then maintains the entering condition</w:t>
      </w:r>
      <w:r w:rsidR="00EE26A4">
        <w:t xml:space="preserve"> until the leaving condition has been met.</w:t>
      </w:r>
    </w:p>
    <w:p w14:paraId="3C610791" w14:textId="3FE90144" w:rsidR="00EE26A4" w:rsidRDefault="00EE26A4" w:rsidP="00EE26A4">
      <w:pPr>
        <w:pStyle w:val="ListParagraph"/>
        <w:numPr>
          <w:ilvl w:val="0"/>
          <w:numId w:val="9"/>
        </w:numPr>
      </w:pPr>
      <w:r>
        <w:t>The entering condition AxH1-2 and AxH2-2 can be met immediately upon configuration.</w:t>
      </w:r>
    </w:p>
    <w:p w14:paraId="50B690A6" w14:textId="73E7B609" w:rsidR="00EE26A4" w:rsidRDefault="00EE26A4" w:rsidP="00EE26A4">
      <w:r>
        <w:t xml:space="preserve">The first option </w:t>
      </w:r>
      <w:r w:rsidR="00D52A13">
        <w:t xml:space="preserve">aligns with the “becomes” wording in the TR, but it is limiting because an Aerial UE could be configured with height-dependent AxHy Event reporting while already in flight. In that case, the Ax </w:t>
      </w:r>
      <w:r w:rsidR="004E6070">
        <w:t>entering condition could apply, but because the Aerial UE never “became” higher or lower than a configured altitude, it will not have met both necessary entering conditions, AxHy-</w:t>
      </w:r>
      <w:r w:rsidR="000D361A">
        <w:t>1,</w:t>
      </w:r>
      <w:r w:rsidR="004E6070">
        <w:t xml:space="preserve"> and AxHy-2.</w:t>
      </w:r>
    </w:p>
    <w:p w14:paraId="7AE524B6" w14:textId="416A963F" w:rsidR="00E37028" w:rsidRDefault="00E37028" w:rsidP="00EE26A4">
      <w:r>
        <w:t xml:space="preserve">The second option doesn’t work automatically, however, given that an </w:t>
      </w:r>
      <w:r w:rsidR="000D361A">
        <w:t>A</w:t>
      </w:r>
      <w:r>
        <w:t xml:space="preserve">erial UE could satisfy more than one AxH1-2 and more than one AxH2-2 at the time of configuration. </w:t>
      </w:r>
      <w:r w:rsidR="000D361A">
        <w:t xml:space="preserve">Take </w:t>
      </w:r>
      <w:r w:rsidR="000D361A">
        <w:fldChar w:fldCharType="begin"/>
      </w:r>
      <w:r w:rsidR="000D361A">
        <w:instrText xml:space="preserve"> REF _Ref149217683 \h </w:instrText>
      </w:r>
      <w:r w:rsidR="000D361A">
        <w:fldChar w:fldCharType="separate"/>
      </w:r>
      <w:r w:rsidR="00C56624">
        <w:t xml:space="preserve">Figure </w:t>
      </w:r>
      <w:r w:rsidR="00C56624">
        <w:rPr>
          <w:noProof/>
        </w:rPr>
        <w:t>3</w:t>
      </w:r>
      <w:r w:rsidR="000D361A">
        <w:fldChar w:fldCharType="end"/>
      </w:r>
      <w:r w:rsidR="000D361A">
        <w:t xml:space="preserve"> below as an example.</w:t>
      </w:r>
    </w:p>
    <w:p w14:paraId="482A5179" w14:textId="5B561F27" w:rsidR="00E83734" w:rsidRDefault="00E50383" w:rsidP="00E83734">
      <w:pPr>
        <w:keepNext/>
        <w:jc w:val="center"/>
      </w:pPr>
      <w:r>
        <w:rPr>
          <w:noProof/>
        </w:rPr>
        <w:lastRenderedPageBreak/>
        <w:drawing>
          <wp:inline distT="0" distB="0" distL="0" distR="0" wp14:anchorId="33FC3459" wp14:editId="45E62330">
            <wp:extent cx="2969781" cy="1695450"/>
            <wp:effectExtent l="0" t="0" r="0" b="0"/>
            <wp:docPr id="9688874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1686" cy="1696537"/>
                    </a:xfrm>
                    <a:prstGeom prst="rect">
                      <a:avLst/>
                    </a:prstGeom>
                    <a:noFill/>
                  </pic:spPr>
                </pic:pic>
              </a:graphicData>
            </a:graphic>
          </wp:inline>
        </w:drawing>
      </w:r>
    </w:p>
    <w:p w14:paraId="7211028F" w14:textId="4D9002FD" w:rsidR="006B3213" w:rsidRDefault="00E83734" w:rsidP="00E83734">
      <w:pPr>
        <w:pStyle w:val="Caption"/>
        <w:jc w:val="center"/>
      </w:pPr>
      <w:bookmarkStart w:id="3" w:name="_Ref149217683"/>
      <w:r>
        <w:t xml:space="preserve">Figure </w:t>
      </w:r>
      <w:r w:rsidR="00BF355F">
        <w:fldChar w:fldCharType="begin"/>
      </w:r>
      <w:r w:rsidR="00BF355F">
        <w:instrText xml:space="preserve"> SEQ Figure \* ARABIC</w:instrText>
      </w:r>
      <w:r w:rsidR="00BF355F">
        <w:instrText xml:space="preserve"> </w:instrText>
      </w:r>
      <w:r w:rsidR="00BF355F">
        <w:fldChar w:fldCharType="separate"/>
      </w:r>
      <w:r w:rsidR="00C56624">
        <w:rPr>
          <w:noProof/>
        </w:rPr>
        <w:t>3</w:t>
      </w:r>
      <w:r w:rsidR="00BF355F">
        <w:rPr>
          <w:noProof/>
        </w:rPr>
        <w:fldChar w:fldCharType="end"/>
      </w:r>
      <w:bookmarkEnd w:id="3"/>
      <w:r>
        <w:t xml:space="preserve"> - Entering Conditions for Multiple AxH1 and AxH2 Events</w:t>
      </w:r>
    </w:p>
    <w:p w14:paraId="552D7A28" w14:textId="17E47B31" w:rsidR="000D361A" w:rsidRDefault="000D361A" w:rsidP="000D361A">
      <w:r>
        <w:t xml:space="preserve">In </w:t>
      </w:r>
      <w:r w:rsidR="0078405D">
        <w:fldChar w:fldCharType="begin"/>
      </w:r>
      <w:r w:rsidR="0078405D">
        <w:instrText xml:space="preserve"> REF _Ref149217683 \h </w:instrText>
      </w:r>
      <w:r w:rsidR="0078405D">
        <w:fldChar w:fldCharType="separate"/>
      </w:r>
      <w:r w:rsidR="00C56624">
        <w:t xml:space="preserve">Figure </w:t>
      </w:r>
      <w:r w:rsidR="00C56624">
        <w:rPr>
          <w:noProof/>
        </w:rPr>
        <w:t>3</w:t>
      </w:r>
      <w:r w:rsidR="0078405D">
        <w:fldChar w:fldCharType="end"/>
      </w:r>
      <w:r w:rsidR="0078405D">
        <w:t xml:space="preserve">, the Aerial UE marked in black, at time t=0, satisfies </w:t>
      </w:r>
      <w:r w:rsidR="008E3BCE">
        <w:t>AxH1-2 (1)</w:t>
      </w:r>
      <w:r w:rsidR="00E106B7">
        <w:t xml:space="preserve"> because it is above the threshold for AxH1 (1), AxH2-2 (2) because </w:t>
      </w:r>
      <w:r w:rsidR="00F47DE8">
        <w:t>it is below the threshold for AxH2 (2), and AxH2-2 (3) because it is below the threshold for AxH2 (3).</w:t>
      </w:r>
    </w:p>
    <w:p w14:paraId="3C02C2D8" w14:textId="19EE85EB" w:rsidR="00AC7D9E" w:rsidRDefault="00AC7D9E" w:rsidP="000D361A">
      <w:r>
        <w:rPr>
          <w:b/>
          <w:bCs/>
        </w:rPr>
        <w:t>Observation</w:t>
      </w:r>
      <w:r w:rsidR="00DB5E0E">
        <w:rPr>
          <w:b/>
          <w:bCs/>
        </w:rPr>
        <w:t xml:space="preserve"> 2</w:t>
      </w:r>
      <w:r>
        <w:rPr>
          <w:b/>
          <w:bCs/>
        </w:rPr>
        <w:t xml:space="preserve">: Without an initial definition of the active height range, e.g., at the time of configuration, </w:t>
      </w:r>
      <w:r w:rsidR="00184B04">
        <w:rPr>
          <w:b/>
          <w:bCs/>
        </w:rPr>
        <w:t>it isn’t possible to define the Aerial UE’s behaviour prior to crossing a threshold.</w:t>
      </w:r>
    </w:p>
    <w:p w14:paraId="7121EA68" w14:textId="105CCC43" w:rsidR="00F47DE8" w:rsidRDefault="00F47DE8" w:rsidP="000D361A">
      <w:r>
        <w:t xml:space="preserve">To resolve the issue, we need a way to determine the </w:t>
      </w:r>
      <w:r w:rsidR="004A5FC6">
        <w:t>active height range or Event</w:t>
      </w:r>
      <w:r w:rsidR="002A38ED">
        <w:t xml:space="preserve"> </w:t>
      </w:r>
      <w:r w:rsidR="004A5FC6">
        <w:t>AxHy at the time of configuration.</w:t>
      </w:r>
    </w:p>
    <w:p w14:paraId="23AD265C" w14:textId="66E4C1A5" w:rsidR="001656B5" w:rsidRDefault="004A5FC6" w:rsidP="000D361A">
      <w:r>
        <w:t>We present two options</w:t>
      </w:r>
      <w:r w:rsidR="001656B5">
        <w:t>.</w:t>
      </w:r>
    </w:p>
    <w:p w14:paraId="3BFCFDCE" w14:textId="58F954C8" w:rsidR="001656B5" w:rsidRDefault="001656B5" w:rsidP="0089628F">
      <w:pPr>
        <w:pStyle w:val="ListParagraph"/>
        <w:numPr>
          <w:ilvl w:val="0"/>
          <w:numId w:val="10"/>
        </w:numPr>
      </w:pPr>
      <w:r>
        <w:t xml:space="preserve">The UE could evaluate the entering conditions for all the AxH1 and AxH2 events for the same value of x, and if more than one entering condition would be met, the UE </w:t>
      </w:r>
      <w:r w:rsidR="00155897">
        <w:t>c</w:t>
      </w:r>
      <w:r w:rsidR="00932303">
        <w:t>an</w:t>
      </w:r>
      <w:r w:rsidR="00155897">
        <w:t xml:space="preserve"> choose the </w:t>
      </w:r>
      <w:r w:rsidR="00932303">
        <w:t xml:space="preserve">one that is most applicable to be considered </w:t>
      </w:r>
      <w:r w:rsidR="00570276">
        <w:t>to be the Event</w:t>
      </w:r>
      <w:r w:rsidR="0089628F">
        <w:t xml:space="preserve"> </w:t>
      </w:r>
      <w:r w:rsidR="00570276">
        <w:t>AxHy that has been “</w:t>
      </w:r>
      <w:r w:rsidR="00932303">
        <w:t>most recently been satisfied</w:t>
      </w:r>
      <w:r w:rsidR="00570276">
        <w:t>.</w:t>
      </w:r>
      <w:r w:rsidR="004F4158">
        <w:t xml:space="preserve"> The evaluation would be done for all Events AxHy with the same value of x.</w:t>
      </w:r>
    </w:p>
    <w:p w14:paraId="067E692E" w14:textId="77777777" w:rsidR="001F79B1" w:rsidRDefault="0089628F" w:rsidP="0089628F">
      <w:pPr>
        <w:pStyle w:val="ListParagraph"/>
        <w:numPr>
          <w:ilvl w:val="0"/>
          <w:numId w:val="10"/>
        </w:numPr>
      </w:pPr>
      <w:r>
        <w:t>Behaviour could be defined, e.g., the</w:t>
      </w:r>
      <w:r w:rsidR="003E191F">
        <w:t xml:space="preserve"> Aerial</w:t>
      </w:r>
      <w:r>
        <w:t xml:space="preserve"> UE shall sort the Events AxH1 and Events AxH2 by </w:t>
      </w:r>
      <w:r w:rsidR="003E191F">
        <w:t xml:space="preserve">threshold +/- hysteresis; if the Aerial UE is ascending, choose the </w:t>
      </w:r>
      <w:r w:rsidR="00B17C8A">
        <w:t xml:space="preserve">Event AxH1 with the </w:t>
      </w:r>
      <w:r w:rsidR="003E191F">
        <w:t xml:space="preserve">highest threshold + hysteresis </w:t>
      </w:r>
      <w:r w:rsidR="00B17C8A">
        <w:t>for which the entering condition has been met, and if the Aerial UE is descending, choose the Event AxH2 with the lowest threshold – hysteresis for which the entering condition has been met.</w:t>
      </w:r>
    </w:p>
    <w:p w14:paraId="1BE5C4AB" w14:textId="77777777" w:rsidR="00D37967" w:rsidRDefault="001F79B1" w:rsidP="001F79B1">
      <w:r>
        <w:t>In both options, an initial active height range is selected by the Aerial UE</w:t>
      </w:r>
      <w:r w:rsidR="00D37967">
        <w:t>.</w:t>
      </w:r>
    </w:p>
    <w:p w14:paraId="62F1FA38" w14:textId="49415490" w:rsidR="0055474E" w:rsidRPr="006E0BAE" w:rsidRDefault="0055474E" w:rsidP="001F79B1">
      <w:pPr>
        <w:rPr>
          <w:b/>
          <w:bCs/>
        </w:rPr>
      </w:pPr>
      <w:r w:rsidRPr="006E0BAE">
        <w:rPr>
          <w:b/>
          <w:bCs/>
        </w:rPr>
        <w:t>Observation</w:t>
      </w:r>
      <w:r w:rsidR="00DB5E0E">
        <w:rPr>
          <w:b/>
          <w:bCs/>
        </w:rPr>
        <w:t xml:space="preserve"> 3</w:t>
      </w:r>
      <w:r w:rsidRPr="006E0BAE">
        <w:rPr>
          <w:b/>
          <w:bCs/>
        </w:rPr>
        <w:t>: An Aerial UE can select the first active Event AxHy</w:t>
      </w:r>
      <w:r w:rsidR="00AC3D99" w:rsidRPr="006E0BAE">
        <w:rPr>
          <w:b/>
          <w:bCs/>
        </w:rPr>
        <w:t>, for a given value of x, in an implementation-dependent or a standardized way.</w:t>
      </w:r>
    </w:p>
    <w:p w14:paraId="209D0D6F" w14:textId="7DBED945" w:rsidR="006E0BAE" w:rsidRDefault="00AC3D99" w:rsidP="001F79B1">
      <w:pPr>
        <w:rPr>
          <w:b/>
          <w:bCs/>
        </w:rPr>
      </w:pPr>
      <w:r w:rsidRPr="006E0BAE">
        <w:rPr>
          <w:b/>
          <w:bCs/>
        </w:rPr>
        <w:t>Proposal</w:t>
      </w:r>
      <w:r w:rsidR="00DB5E0E">
        <w:rPr>
          <w:b/>
          <w:bCs/>
        </w:rPr>
        <w:t xml:space="preserve"> 2</w:t>
      </w:r>
      <w:r w:rsidRPr="006E0BAE">
        <w:rPr>
          <w:b/>
          <w:bCs/>
        </w:rPr>
        <w:t>:</w:t>
      </w:r>
      <w:r w:rsidR="00E80F61" w:rsidRPr="006E0BAE">
        <w:rPr>
          <w:b/>
          <w:bCs/>
        </w:rPr>
        <w:t xml:space="preserve"> If it is determined that an Aerial UE is in a height range at the time of </w:t>
      </w:r>
      <w:r w:rsidR="006E0BAE" w:rsidRPr="006E0BAE">
        <w:rPr>
          <w:b/>
          <w:bCs/>
        </w:rPr>
        <w:t>configuration, d</w:t>
      </w:r>
      <w:r w:rsidR="00E80F61" w:rsidRPr="006E0BAE">
        <w:rPr>
          <w:b/>
          <w:bCs/>
        </w:rPr>
        <w:t>iscuss whether the Aerial UE should select its first active Event AxHy</w:t>
      </w:r>
      <w:r w:rsidR="00244EB7">
        <w:rPr>
          <w:b/>
          <w:bCs/>
        </w:rPr>
        <w:t xml:space="preserve"> (option 1)</w:t>
      </w:r>
      <w:r w:rsidR="006E0BAE" w:rsidRPr="006E0BAE">
        <w:rPr>
          <w:b/>
          <w:bCs/>
        </w:rPr>
        <w:t xml:space="preserve"> or if a standardized rule should be defined</w:t>
      </w:r>
      <w:r w:rsidR="006E0BAE">
        <w:rPr>
          <w:b/>
          <w:bCs/>
        </w:rPr>
        <w:t xml:space="preserve"> to do so</w:t>
      </w:r>
      <w:r w:rsidR="00244EB7">
        <w:rPr>
          <w:b/>
          <w:bCs/>
        </w:rPr>
        <w:t xml:space="preserve"> (option 2)</w:t>
      </w:r>
      <w:r w:rsidR="006E0BAE" w:rsidRPr="006E0BAE">
        <w:rPr>
          <w:b/>
          <w:bCs/>
        </w:rPr>
        <w:t>.</w:t>
      </w:r>
    </w:p>
    <w:p w14:paraId="13795851" w14:textId="4B7183D2" w:rsidR="00490D6A" w:rsidRDefault="00244EB7" w:rsidP="001F79B1">
      <w:r>
        <w:t xml:space="preserve">The solution described above would be complete if we did not have two cases: height-dependent AxHy configured without </w:t>
      </w:r>
      <w:r>
        <w:rPr>
          <w:i/>
          <w:iCs/>
        </w:rPr>
        <w:t>numberOfTriggeringCells</w:t>
      </w:r>
      <w:r w:rsidR="001C17CF">
        <w:t xml:space="preserve"> for mobility</w:t>
      </w:r>
      <w:r>
        <w:t xml:space="preserve">; and height-dependent AxHy configured with </w:t>
      </w:r>
      <w:r w:rsidR="001C17CF">
        <w:rPr>
          <w:i/>
          <w:iCs/>
        </w:rPr>
        <w:t>numberOfTriggeringCells</w:t>
      </w:r>
      <w:r w:rsidR="001C17CF">
        <w:t xml:space="preserve"> for interference reporting. </w:t>
      </w:r>
      <w:r w:rsidR="00977000">
        <w:t>Both cases require an Aerial UAV to be considered to be inside an “active” height range because once the height range is established, then the Ax entering condition, Ax-1</w:t>
      </w:r>
      <w:r w:rsidR="00C74DFA">
        <w:t xml:space="preserve">, and the Ax leaving condition, Ax-3, are the conditions being evaluated. So, one approach could be to </w:t>
      </w:r>
      <w:r w:rsidR="00EB4550">
        <w:t>modify the text proposed in the first solution to account for the mobility and multi-cell triggering cases.</w:t>
      </w:r>
    </w:p>
    <w:p w14:paraId="6B441B5F" w14:textId="77777777" w:rsidR="002729FB" w:rsidRDefault="002729FB" w:rsidP="00EB4550">
      <w:pPr>
        <w:ind w:left="284"/>
      </w:pPr>
      <w:r>
        <w:t xml:space="preserve">1&gt; if this event A3H1 is configured with </w:t>
      </w:r>
      <w:proofErr w:type="gramStart"/>
      <w:r>
        <w:t>numberOfTriggeringCells</w:t>
      </w:r>
      <w:proofErr w:type="gramEnd"/>
    </w:p>
    <w:p w14:paraId="54BB6DA7" w14:textId="012F99D3" w:rsidR="00EB4550" w:rsidRDefault="002729FB" w:rsidP="002729FB">
      <w:pPr>
        <w:ind w:left="568"/>
      </w:pPr>
      <w:r>
        <w:t xml:space="preserve">2&gt; </w:t>
      </w:r>
      <w:r w:rsidR="00EB4550" w:rsidRPr="00AA5B7D">
        <w:t>if more than one Event A3H1 is configured</w:t>
      </w:r>
      <w:r>
        <w:t xml:space="preserve"> with numberOfTriggeringCells</w:t>
      </w:r>
      <w:r w:rsidR="00EB4550" w:rsidRPr="00AA5B7D">
        <w:t>, the UE shall select as the active Event A3H1</w:t>
      </w:r>
      <w:r>
        <w:t xml:space="preserve"> configured with numberOfTriggeringCells</w:t>
      </w:r>
      <w:r w:rsidR="00EB4550" w:rsidRPr="00AA5B7D">
        <w:t xml:space="preserve"> the one for which the entering condition A3H1-2 has most recently been satisfied, and shall not evaluate the entering condition A3H1-1 for any other configured, but inactive Event A3H1</w:t>
      </w:r>
      <w:r>
        <w:t xml:space="preserve"> configured with </w:t>
      </w:r>
      <w:proofErr w:type="gramStart"/>
      <w:r>
        <w:t>numberOfTriggeringCells</w:t>
      </w:r>
      <w:r w:rsidR="00EB4550" w:rsidRPr="00AA5B7D">
        <w:t>;</w:t>
      </w:r>
      <w:proofErr w:type="gramEnd"/>
    </w:p>
    <w:p w14:paraId="0B97C280" w14:textId="6A3B5B0B" w:rsidR="00602457" w:rsidRDefault="00602457" w:rsidP="00602457">
      <w:pPr>
        <w:pStyle w:val="ListParagraph"/>
        <w:numPr>
          <w:ilvl w:val="0"/>
          <w:numId w:val="11"/>
        </w:numPr>
      </w:pPr>
      <w:r>
        <w:t>else</w:t>
      </w:r>
    </w:p>
    <w:p w14:paraId="34DD869F" w14:textId="76BEDD27" w:rsidR="002729FB" w:rsidRPr="001C5FA0" w:rsidRDefault="002729FB" w:rsidP="002729FB">
      <w:pPr>
        <w:ind w:left="568"/>
      </w:pPr>
      <w:r>
        <w:t xml:space="preserve">2&gt; </w:t>
      </w:r>
      <w:r w:rsidRPr="00AA5B7D">
        <w:t>if more than one Event A3H1 is configured</w:t>
      </w:r>
      <w:r>
        <w:t xml:space="preserve"> with</w:t>
      </w:r>
      <w:r w:rsidR="00E16CC6">
        <w:t>out</w:t>
      </w:r>
      <w:r>
        <w:t xml:space="preserve"> numberOfTriggeringCells</w:t>
      </w:r>
      <w:r w:rsidRPr="00AA5B7D">
        <w:t>, the UE shall select as the active Event A3H1</w:t>
      </w:r>
      <w:r>
        <w:t xml:space="preserve"> configured with</w:t>
      </w:r>
      <w:r w:rsidR="00E16CC6">
        <w:t>out</w:t>
      </w:r>
      <w:r>
        <w:t xml:space="preserve"> numberOfTriggeringCells</w:t>
      </w:r>
      <w:r w:rsidRPr="00AA5B7D">
        <w:t xml:space="preserve"> the one for which the entering condition A3H1-2 has most recently been satisfied, and shall not evaluate the entering condition A3H1-1 for any other configured, but inactive Event A3H1</w:t>
      </w:r>
      <w:r>
        <w:t xml:space="preserve"> configured with</w:t>
      </w:r>
      <w:r w:rsidR="00E16CC6">
        <w:t>out</w:t>
      </w:r>
      <w:r>
        <w:t xml:space="preserve"> </w:t>
      </w:r>
      <w:proofErr w:type="gramStart"/>
      <w:r>
        <w:t>numberOfTriggeringCells</w:t>
      </w:r>
      <w:r w:rsidRPr="00AA5B7D">
        <w:t>;</w:t>
      </w:r>
      <w:proofErr w:type="gramEnd"/>
    </w:p>
    <w:p w14:paraId="0C79B9E7" w14:textId="77777777" w:rsidR="002729FB" w:rsidRPr="001C5FA0" w:rsidRDefault="002729FB" w:rsidP="002729FB">
      <w:pPr>
        <w:ind w:left="568"/>
      </w:pPr>
    </w:p>
    <w:p w14:paraId="559A0494" w14:textId="6EA945EB" w:rsidR="00E16CC6" w:rsidRPr="00B64AB3" w:rsidRDefault="00E16CC6" w:rsidP="001F79B1">
      <w:pPr>
        <w:rPr>
          <w:b/>
          <w:bCs/>
        </w:rPr>
      </w:pPr>
      <w:r w:rsidRPr="00B64AB3">
        <w:rPr>
          <w:b/>
          <w:bCs/>
        </w:rPr>
        <w:t>Observation</w:t>
      </w:r>
      <w:r w:rsidR="00DB5E0E">
        <w:rPr>
          <w:b/>
          <w:bCs/>
        </w:rPr>
        <w:t xml:space="preserve"> 4</w:t>
      </w:r>
      <w:r w:rsidRPr="00B64AB3">
        <w:rPr>
          <w:b/>
          <w:bCs/>
        </w:rPr>
        <w:t xml:space="preserve">: </w:t>
      </w:r>
      <w:r w:rsidR="001F18A0" w:rsidRPr="00B64AB3">
        <w:rPr>
          <w:b/>
          <w:bCs/>
        </w:rPr>
        <w:t>When selecting an active EventAxHy, the Events configured for mobility should be considered separately from the Events configured for interference reporting.</w:t>
      </w:r>
    </w:p>
    <w:p w14:paraId="7D692F20" w14:textId="1B969121" w:rsidR="008B3DCD" w:rsidRPr="008D3D8C" w:rsidRDefault="00E16CC6" w:rsidP="008B3DCD">
      <w:pPr>
        <w:rPr>
          <w:b/>
          <w:bCs/>
        </w:rPr>
      </w:pPr>
      <w:r w:rsidRPr="00B64AB3">
        <w:rPr>
          <w:b/>
          <w:bCs/>
        </w:rPr>
        <w:t>Proposal</w:t>
      </w:r>
      <w:r w:rsidR="00DB5E0E">
        <w:rPr>
          <w:b/>
          <w:bCs/>
        </w:rPr>
        <w:t xml:space="preserve"> 3</w:t>
      </w:r>
      <w:r w:rsidR="001F18A0" w:rsidRPr="00B64AB3">
        <w:rPr>
          <w:b/>
          <w:bCs/>
        </w:rPr>
        <w:t xml:space="preserve">: To account for </w:t>
      </w:r>
      <w:r w:rsidR="00AF68AE" w:rsidRPr="00B64AB3">
        <w:rPr>
          <w:b/>
          <w:bCs/>
        </w:rPr>
        <w:t>Events AxHy configured with and without numberOfTriggeringCells, adopt the above text proposa</w:t>
      </w:r>
      <w:r w:rsidR="003E049F" w:rsidRPr="00B64AB3">
        <w:rPr>
          <w:b/>
          <w:bCs/>
        </w:rPr>
        <w:t>l that modifies the originally proposed text proposal.</w:t>
      </w:r>
    </w:p>
    <w:p w14:paraId="69B7B8E6" w14:textId="69E07FC9" w:rsidR="009339CB" w:rsidRPr="004B6E72" w:rsidRDefault="005A13AB" w:rsidP="009339CB">
      <w:pPr>
        <w:pStyle w:val="Heading1"/>
      </w:pPr>
      <w:r w:rsidRPr="004B6E72">
        <w:t>3</w:t>
      </w:r>
      <w:r w:rsidR="009339CB" w:rsidRPr="004B6E72">
        <w:tab/>
        <w:t>Conclusion</w:t>
      </w:r>
    </w:p>
    <w:p w14:paraId="6E24B0F4" w14:textId="552EF491" w:rsidR="009339CB" w:rsidRDefault="009339CB" w:rsidP="009339CB">
      <w:r w:rsidRPr="004B6E72">
        <w:t>This document has made the following observations:</w:t>
      </w:r>
    </w:p>
    <w:p w14:paraId="5C1C1D87" w14:textId="77777777" w:rsidR="00B20062" w:rsidRDefault="00B20062" w:rsidP="00B20062">
      <w:pPr>
        <w:rPr>
          <w:b/>
          <w:bCs/>
        </w:rPr>
      </w:pPr>
      <w:r w:rsidRPr="00D43480">
        <w:rPr>
          <w:b/>
          <w:bCs/>
        </w:rPr>
        <w:t>Observation</w:t>
      </w:r>
      <w:r>
        <w:rPr>
          <w:b/>
          <w:bCs/>
        </w:rPr>
        <w:t xml:space="preserve"> 1</w:t>
      </w:r>
      <w:r w:rsidRPr="00D43480">
        <w:rPr>
          <w:b/>
          <w:bCs/>
        </w:rPr>
        <w:t>: When the entering and leaving conditions for Events AxH1 and AxH2 are aligned, it is possible to determine which Event AxHy, for a given value of x, should be considered as active.</w:t>
      </w:r>
    </w:p>
    <w:p w14:paraId="2ECC6E4F" w14:textId="77777777" w:rsidR="00B20062" w:rsidRDefault="00B20062" w:rsidP="00B20062">
      <w:r>
        <w:rPr>
          <w:b/>
          <w:bCs/>
        </w:rPr>
        <w:t>Observation 2: Without an initial definition of the active height range, e.g., at the time of configuration, it isn’t possible to define the Aerial UE’s behaviour prior to crossing a threshold.</w:t>
      </w:r>
    </w:p>
    <w:p w14:paraId="59C6DB41" w14:textId="77777777" w:rsidR="00B20062" w:rsidRPr="006E0BAE" w:rsidRDefault="00B20062" w:rsidP="00B20062">
      <w:pPr>
        <w:rPr>
          <w:b/>
          <w:bCs/>
        </w:rPr>
      </w:pPr>
      <w:r w:rsidRPr="006E0BAE">
        <w:rPr>
          <w:b/>
          <w:bCs/>
        </w:rPr>
        <w:t>Observation</w:t>
      </w:r>
      <w:r>
        <w:rPr>
          <w:b/>
          <w:bCs/>
        </w:rPr>
        <w:t xml:space="preserve"> 3</w:t>
      </w:r>
      <w:r w:rsidRPr="006E0BAE">
        <w:rPr>
          <w:b/>
          <w:bCs/>
        </w:rPr>
        <w:t>: An Aerial UE can select the first active Event AxHy, for a given value of x, in an implementation-dependent or a standardized way.</w:t>
      </w:r>
    </w:p>
    <w:p w14:paraId="7E8C0155" w14:textId="0BFF2507" w:rsidR="00B20062" w:rsidRPr="00B20062" w:rsidRDefault="00B20062" w:rsidP="009339CB">
      <w:pPr>
        <w:rPr>
          <w:b/>
          <w:bCs/>
        </w:rPr>
      </w:pPr>
      <w:r w:rsidRPr="00B64AB3">
        <w:rPr>
          <w:b/>
          <w:bCs/>
        </w:rPr>
        <w:t>Observation</w:t>
      </w:r>
      <w:r>
        <w:rPr>
          <w:b/>
          <w:bCs/>
        </w:rPr>
        <w:t xml:space="preserve"> 4</w:t>
      </w:r>
      <w:r w:rsidRPr="00B64AB3">
        <w:rPr>
          <w:b/>
          <w:bCs/>
        </w:rPr>
        <w:t>: When selecting an active EventAxHy, the Events configured for mobility should be considered separately from the Events configured for interference reporting.</w:t>
      </w:r>
    </w:p>
    <w:p w14:paraId="3BE72BE2" w14:textId="77777777" w:rsidR="009339CB" w:rsidRDefault="009339CB" w:rsidP="009339CB">
      <w:pPr>
        <w:rPr>
          <w:bCs/>
        </w:rPr>
      </w:pPr>
      <w:r w:rsidRPr="004B6E72">
        <w:rPr>
          <w:bCs/>
        </w:rPr>
        <w:t>And proposed the following:</w:t>
      </w:r>
    </w:p>
    <w:p w14:paraId="1B171006" w14:textId="77777777" w:rsidR="00B20062" w:rsidRDefault="00B20062" w:rsidP="00B20062">
      <w:pPr>
        <w:rPr>
          <w:b/>
          <w:bCs/>
        </w:rPr>
      </w:pPr>
      <w:r>
        <w:rPr>
          <w:b/>
          <w:bCs/>
        </w:rPr>
        <w:t>Proposal 1: Adopt the text proposal provided in the annex to define the height-range selection procedure for Events AxHy.</w:t>
      </w:r>
    </w:p>
    <w:p w14:paraId="6C5A66C0" w14:textId="77777777" w:rsidR="00B20062" w:rsidRDefault="00B20062" w:rsidP="00B20062">
      <w:pPr>
        <w:rPr>
          <w:b/>
          <w:bCs/>
        </w:rPr>
      </w:pPr>
      <w:r w:rsidRPr="006E0BAE">
        <w:rPr>
          <w:b/>
          <w:bCs/>
        </w:rPr>
        <w:t>Proposal</w:t>
      </w:r>
      <w:r>
        <w:rPr>
          <w:b/>
          <w:bCs/>
        </w:rPr>
        <w:t xml:space="preserve"> 2</w:t>
      </w:r>
      <w:r w:rsidRPr="006E0BAE">
        <w:rPr>
          <w:b/>
          <w:bCs/>
        </w:rPr>
        <w:t>: If it is determined that an Aerial UE is in a height range at the time of configuration, discuss whether the Aerial UE should select its first active Event AxHy</w:t>
      </w:r>
      <w:r>
        <w:rPr>
          <w:b/>
          <w:bCs/>
        </w:rPr>
        <w:t xml:space="preserve"> (option 1)</w:t>
      </w:r>
      <w:r w:rsidRPr="006E0BAE">
        <w:rPr>
          <w:b/>
          <w:bCs/>
        </w:rPr>
        <w:t xml:space="preserve"> or if a standardized rule should be defined</w:t>
      </w:r>
      <w:r>
        <w:rPr>
          <w:b/>
          <w:bCs/>
        </w:rPr>
        <w:t xml:space="preserve"> to do so (option 2)</w:t>
      </w:r>
      <w:r w:rsidRPr="006E0BAE">
        <w:rPr>
          <w:b/>
          <w:bCs/>
        </w:rPr>
        <w:t>.</w:t>
      </w:r>
    </w:p>
    <w:p w14:paraId="563C3FA1" w14:textId="77777777" w:rsidR="00B20062" w:rsidRPr="008D3D8C" w:rsidRDefault="00B20062" w:rsidP="00B20062">
      <w:pPr>
        <w:rPr>
          <w:b/>
          <w:bCs/>
        </w:rPr>
      </w:pPr>
      <w:r w:rsidRPr="00B64AB3">
        <w:rPr>
          <w:b/>
          <w:bCs/>
        </w:rPr>
        <w:t>Proposal</w:t>
      </w:r>
      <w:r>
        <w:rPr>
          <w:b/>
          <w:bCs/>
        </w:rPr>
        <w:t xml:space="preserve"> 3</w:t>
      </w:r>
      <w:r w:rsidRPr="00B64AB3">
        <w:rPr>
          <w:b/>
          <w:bCs/>
        </w:rPr>
        <w:t>: To account for Events AxHy configured with and without numberOfTriggeringCells, adopt the above text proposal that modifies the originally proposed text proposal.</w:t>
      </w:r>
    </w:p>
    <w:p w14:paraId="13697E19" w14:textId="25A965DA" w:rsidR="00313275" w:rsidRPr="004B6E72" w:rsidRDefault="00313275" w:rsidP="00313275">
      <w:pPr>
        <w:pStyle w:val="Heading1"/>
      </w:pPr>
      <w:r>
        <w:t>4</w:t>
      </w:r>
      <w:r>
        <w:tab/>
        <w:t>Text Proposal to 38.331</w:t>
      </w:r>
    </w:p>
    <w:p w14:paraId="07EBB702" w14:textId="77777777" w:rsidR="009E6F9C" w:rsidRDefault="009E6F9C" w:rsidP="009E6F9C">
      <w:pPr>
        <w:pStyle w:val="Heading4"/>
        <w:rPr>
          <w:ins w:id="4" w:author="Qualcomm Post123 (Umesh)" w:date="2023-09-11T14:21:00Z"/>
        </w:rPr>
      </w:pPr>
      <w:ins w:id="5" w:author="Qualcomm Post123 (Umesh)" w:date="2023-09-11T14:21:00Z">
        <w:r>
          <w:t>5.5.</w:t>
        </w:r>
        <w:proofErr w:type="gramStart"/>
        <w:r>
          <w:t>4.</w:t>
        </w:r>
      </w:ins>
      <w:ins w:id="6" w:author="Qualcomm Post123 (Umesh)" w:date="2023-09-11T14:41:00Z">
        <w:r>
          <w:t>a</w:t>
        </w:r>
      </w:ins>
      <w:proofErr w:type="gramEnd"/>
      <w:ins w:id="7" w:author="Qualcomm Post123 (Umesh)" w:date="2023-09-11T14:21:00Z">
        <w:r>
          <w:tab/>
          <w:t>Event A3H1 (Neighbour becomes offset better than SpCell</w:t>
        </w:r>
      </w:ins>
      <w:ins w:id="8" w:author="Qualcomm Post123 (Umesh)" w:date="2023-09-11T14:22:00Z">
        <w:r>
          <w:t xml:space="preserve"> and </w:t>
        </w:r>
      </w:ins>
      <w:ins w:id="9" w:author="Qualcomm Post123 (Umesh)" w:date="2023-09-11T14:41:00Z">
        <w:r>
          <w:t>t</w:t>
        </w:r>
      </w:ins>
      <w:ins w:id="10" w:author="Qualcomm Post123 (Umesh)" w:date="2023-09-11T14:22:00Z">
        <w:r>
          <w:t xml:space="preserve">he Aerial UE height </w:t>
        </w:r>
      </w:ins>
      <w:ins w:id="11" w:author="QC-v06 (Umesh)" w:date="2023-09-25T15:09:00Z">
        <w:r>
          <w:rPr>
            <w:lang w:eastAsia="zh-CN"/>
          </w:rPr>
          <w:t>becomes higher than</w:t>
        </w:r>
      </w:ins>
      <w:ins w:id="12" w:author="Qualcomm Post123 (Umesh)" w:date="2023-09-11T14:22:00Z">
        <w:r>
          <w:t xml:space="preserve"> a threshold</w:t>
        </w:r>
      </w:ins>
      <w:ins w:id="13" w:author="Qualcomm Post123 (Umesh)" w:date="2023-09-11T14:21:00Z">
        <w:r>
          <w:t>)</w:t>
        </w:r>
      </w:ins>
    </w:p>
    <w:p w14:paraId="78D87402" w14:textId="77777777" w:rsidR="009E6F9C" w:rsidRDefault="009E6F9C" w:rsidP="009E6F9C">
      <w:pPr>
        <w:rPr>
          <w:ins w:id="14" w:author="Qualcomm Post123 (Umesh)" w:date="2023-09-11T14:21:00Z"/>
        </w:rPr>
      </w:pPr>
      <w:ins w:id="15" w:author="Qualcomm Post123 (Umesh)" w:date="2023-09-11T14:21:00Z">
        <w:r>
          <w:t>The UE shall:</w:t>
        </w:r>
      </w:ins>
    </w:p>
    <w:p w14:paraId="0E410D27" w14:textId="77777777" w:rsidR="00A8439B" w:rsidRDefault="00A8439B" w:rsidP="00A8439B">
      <w:pPr>
        <w:pStyle w:val="B1"/>
        <w:rPr>
          <w:ins w:id="16" w:author="Nokia" w:date="2023-11-02T18:30:00Z"/>
        </w:rPr>
      </w:pPr>
      <w:ins w:id="17" w:author="Nokia" w:date="2023-11-02T18:30:00Z">
        <w:r>
          <w:t xml:space="preserve">1&gt; </w:t>
        </w:r>
        <w:r w:rsidRPr="009E6F9C">
          <w:t xml:space="preserve">if more than one Event A3H1 is configured, the UE shall select as the active Event A3H1 the one for which the entering condition A3H1-2 has most recently been satisfied, and shall not evaluate the entering condition A3H1-1 for any other configured, but inactive Event </w:t>
        </w:r>
        <w:proofErr w:type="gramStart"/>
        <w:r w:rsidRPr="009E6F9C">
          <w:t>A3H1;</w:t>
        </w:r>
        <w:proofErr w:type="gramEnd"/>
      </w:ins>
    </w:p>
    <w:p w14:paraId="22E757FB" w14:textId="50611C69" w:rsidR="009E6F9C" w:rsidRDefault="009E6F9C" w:rsidP="009E6F9C">
      <w:pPr>
        <w:pStyle w:val="B1"/>
        <w:rPr>
          <w:ins w:id="18" w:author="Qualcomm Post123 (Umesh)" w:date="2023-09-11T14:21:00Z"/>
        </w:rPr>
      </w:pPr>
      <w:ins w:id="19" w:author="Qualcomm Post123 (Umesh)" w:date="2023-09-11T14:21:00Z">
        <w:r>
          <w:t>1&gt;</w:t>
        </w:r>
        <w:r>
          <w:tab/>
          <w:t xml:space="preserve">consider the entering condition for this event to be satisfied when </w:t>
        </w:r>
      </w:ins>
      <w:ins w:id="20" w:author="Qualcomm Post123 (Umesh)" w:date="2023-09-11T14:54:00Z">
        <w:r>
          <w:t xml:space="preserve">both </w:t>
        </w:r>
      </w:ins>
      <w:ins w:id="21" w:author="Qualcomm Post123 (Umesh)" w:date="2023-09-11T14:21:00Z">
        <w:r>
          <w:t>condition A3</w:t>
        </w:r>
      </w:ins>
      <w:ins w:id="22" w:author="Qualcomm Post123 (Umesh)" w:date="2023-09-11T14:23:00Z">
        <w:r>
          <w:t>H1</w:t>
        </w:r>
      </w:ins>
      <w:ins w:id="23" w:author="Qualcomm Post123 (Umesh)" w:date="2023-09-11T14:21:00Z">
        <w:r>
          <w:t>-1</w:t>
        </w:r>
      </w:ins>
      <w:ins w:id="24" w:author="Qualcomm Post123 (Umesh)" w:date="2023-09-11T14:23:00Z">
        <w:r>
          <w:t xml:space="preserve"> and</w:t>
        </w:r>
      </w:ins>
      <w:ins w:id="25" w:author="Qualcomm Post123 (Umesh)" w:date="2023-09-11T14:54:00Z">
        <w:r>
          <w:t xml:space="preserve"> condition</w:t>
        </w:r>
      </w:ins>
      <w:ins w:id="26" w:author="Qualcomm Post123 (Umesh)" w:date="2023-09-11T14:23:00Z">
        <w:r>
          <w:t xml:space="preserve"> A3H1-2</w:t>
        </w:r>
      </w:ins>
      <w:ins w:id="27" w:author="Qualcomm Post123 (Umesh)" w:date="2023-09-11T14:21:00Z">
        <w:r>
          <w:t xml:space="preserve">, as specified below, </w:t>
        </w:r>
      </w:ins>
      <w:ins w:id="28" w:author="Qualcomm Post123 (Umesh)" w:date="2023-09-11T14:23:00Z">
        <w:r>
          <w:t>are</w:t>
        </w:r>
      </w:ins>
      <w:ins w:id="29" w:author="Qualcomm Post123 (Umesh)" w:date="2023-09-11T14:21:00Z">
        <w:r>
          <w:t xml:space="preserve"> </w:t>
        </w:r>
        <w:proofErr w:type="gramStart"/>
        <w:r>
          <w:t>fulfilled;</w:t>
        </w:r>
        <w:proofErr w:type="gramEnd"/>
      </w:ins>
    </w:p>
    <w:p w14:paraId="2026F75A" w14:textId="77777777" w:rsidR="009E6F9C" w:rsidRDefault="009E6F9C" w:rsidP="009E6F9C">
      <w:pPr>
        <w:pStyle w:val="B1"/>
        <w:rPr>
          <w:ins w:id="30" w:author="Qualcomm Post123 (Umesh)" w:date="2023-09-11T14:21:00Z"/>
        </w:rPr>
      </w:pPr>
      <w:ins w:id="31" w:author="Qualcomm Post123 (Umesh)" w:date="2023-09-12T09:44:00Z">
        <w:r>
          <w:t>1&gt;</w:t>
        </w:r>
        <w:r>
          <w:tab/>
        </w:r>
      </w:ins>
      <w:ins w:id="32" w:author="Qualcomm Post123 (Umesh)" w:date="2023-09-11T14:21:00Z">
        <w:r>
          <w:t>consider the leaving condition for this event to be satisfied when condition A3</w:t>
        </w:r>
      </w:ins>
      <w:ins w:id="33" w:author="Qualcomm Post123 (Umesh)" w:date="2023-09-11T14:23:00Z">
        <w:r>
          <w:t>H1</w:t>
        </w:r>
      </w:ins>
      <w:ins w:id="34" w:author="Qualcomm Post123 (Umesh)" w:date="2023-09-11T14:21:00Z">
        <w:r>
          <w:t>-</w:t>
        </w:r>
      </w:ins>
      <w:ins w:id="35" w:author="Qualcomm Post123 (Umesh)" w:date="2023-09-11T14:23:00Z">
        <w:r>
          <w:t xml:space="preserve">3 </w:t>
        </w:r>
      </w:ins>
      <w:ins w:id="36" w:author="Qualcomm Post123 (Umesh)" w:date="2023-09-11T14:53:00Z">
        <w:r>
          <w:t>or</w:t>
        </w:r>
      </w:ins>
      <w:ins w:id="37" w:author="Qualcomm Post123 (Umesh)" w:date="2023-09-11T14:23:00Z">
        <w:r>
          <w:t xml:space="preserve"> </w:t>
        </w:r>
      </w:ins>
      <w:ins w:id="38" w:author="Qualcomm Post123 (Umesh)" w:date="2023-09-11T17:01:00Z">
        <w:r>
          <w:t xml:space="preserve">condition </w:t>
        </w:r>
      </w:ins>
      <w:ins w:id="39" w:author="Qualcomm Post123 (Umesh)" w:date="2023-09-11T14:23:00Z">
        <w:r>
          <w:t>A3H1</w:t>
        </w:r>
      </w:ins>
      <w:ins w:id="40" w:author="Qualcomm Post123 (Umesh)" w:date="2023-09-11T14:24:00Z">
        <w:r>
          <w:t>-4</w:t>
        </w:r>
      </w:ins>
      <w:ins w:id="41" w:author="Qualcomm Post123 (Umesh)" w:date="2023-09-11T14:21:00Z">
        <w:r>
          <w:t xml:space="preserve">, </w:t>
        </w:r>
      </w:ins>
      <w:proofErr w:type="gramStart"/>
      <w:ins w:id="42" w:author="Qualcomm Post123 (Umesh)" w:date="2023-09-11T14:54:00Z">
        <w:r>
          <w:t>i.e.</w:t>
        </w:r>
        <w:proofErr w:type="gramEnd"/>
        <w:r>
          <w:t xml:space="preserve"> at least one of the two, </w:t>
        </w:r>
      </w:ins>
      <w:ins w:id="43" w:author="Qualcomm Post123 (Umesh)" w:date="2023-09-11T14:21:00Z">
        <w:r>
          <w:t>as specified below, is fulfilled;</w:t>
        </w:r>
      </w:ins>
    </w:p>
    <w:p w14:paraId="11EBEFE5" w14:textId="77777777" w:rsidR="009E6F9C" w:rsidRDefault="009E6F9C" w:rsidP="009E6F9C">
      <w:pPr>
        <w:pStyle w:val="B1"/>
        <w:rPr>
          <w:ins w:id="44" w:author="Qualcomm Post123 (Umesh)" w:date="2023-09-11T14:21:00Z"/>
        </w:rPr>
      </w:pPr>
      <w:ins w:id="45" w:author="Qualcomm Post123 (Umesh)" w:date="2023-09-12T09:44:00Z">
        <w:r>
          <w:t>1&gt;</w:t>
        </w:r>
        <w:r>
          <w:tab/>
        </w:r>
      </w:ins>
      <w:ins w:id="46" w:author="Qualcomm Post123 (Umesh)" w:date="2023-09-11T14:21:00Z">
        <w:r>
          <w:t xml:space="preserve">use the SpCell for </w:t>
        </w:r>
        <w:r>
          <w:rPr>
            <w:i/>
          </w:rPr>
          <w:t>Mp</w:t>
        </w:r>
        <w:r>
          <w:t xml:space="preserve">, </w:t>
        </w:r>
        <w:r>
          <w:rPr>
            <w:i/>
          </w:rPr>
          <w:t>Ofp and Ocp</w:t>
        </w:r>
        <w:r>
          <w:t>.</w:t>
        </w:r>
      </w:ins>
    </w:p>
    <w:p w14:paraId="235EE083" w14:textId="77777777" w:rsidR="009E6F9C" w:rsidRDefault="009E6F9C" w:rsidP="009E6F9C">
      <w:pPr>
        <w:pStyle w:val="NO"/>
        <w:rPr>
          <w:ins w:id="47" w:author="Qualcomm Post123 (Umesh)" w:date="2023-09-11T14:21:00Z"/>
        </w:rPr>
      </w:pPr>
      <w:ins w:id="48" w:author="Qualcomm Post123 (Umesh)" w:date="2023-09-11T14:21:00Z">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ins>
    </w:p>
    <w:p w14:paraId="09D7BD89" w14:textId="77777777" w:rsidR="009E6F9C" w:rsidRDefault="009E6F9C" w:rsidP="009E6F9C">
      <w:pPr>
        <w:rPr>
          <w:ins w:id="49" w:author="Qualcomm Post123 (Umesh)" w:date="2023-09-11T14:21:00Z"/>
        </w:rPr>
      </w:pPr>
      <w:ins w:id="50" w:author="Qualcomm Post123 (Umesh)" w:date="2023-09-11T14:21:00Z">
        <w:r>
          <w:rPr>
            <w:lang w:eastAsia="ko-KR"/>
          </w:rPr>
          <w:t>Inequality</w:t>
        </w:r>
        <w:r>
          <w:t xml:space="preserve"> A3</w:t>
        </w:r>
      </w:ins>
      <w:ins w:id="51" w:author="Qualcomm Post123 (Umesh)" w:date="2023-09-11T14:24:00Z">
        <w:r>
          <w:t>H1</w:t>
        </w:r>
      </w:ins>
      <w:ins w:id="52" w:author="Qualcomm Post123 (Umesh)" w:date="2023-09-11T14:21:00Z">
        <w:r>
          <w:t>-1 (Entering condition</w:t>
        </w:r>
      </w:ins>
      <w:ins w:id="53" w:author="Qualcomm Post123 (Umesh)" w:date="2023-09-11T14:24:00Z">
        <w:r>
          <w:t xml:space="preserve"> 1</w:t>
        </w:r>
      </w:ins>
      <w:ins w:id="54" w:author="Qualcomm Post123 (Umesh)" w:date="2023-09-11T14:21:00Z">
        <w:r>
          <w:t>)</w:t>
        </w:r>
      </w:ins>
    </w:p>
    <w:p w14:paraId="348EF03C" w14:textId="77777777" w:rsidR="009E6F9C" w:rsidRDefault="009E6F9C" w:rsidP="009E6F9C">
      <w:pPr>
        <w:pStyle w:val="EQ"/>
        <w:rPr>
          <w:ins w:id="55" w:author="Qualcomm Post123 (Umesh)" w:date="2023-09-11T14:21:00Z"/>
          <w:i/>
          <w:iCs/>
        </w:rPr>
      </w:pPr>
      <w:ins w:id="56" w:author="Qualcomm Post123 (Umesh)" w:date="2023-09-11T14:21:00Z">
        <w:r>
          <w:rPr>
            <w:i/>
            <w:iCs/>
          </w:rPr>
          <w:t>Mn + Ofn + Ocn – Hys</w:t>
        </w:r>
      </w:ins>
      <w:ins w:id="57" w:author="Qualcomm Post123 (Umesh)" w:date="2023-09-11T14:30:00Z">
        <w:r>
          <w:rPr>
            <w:i/>
            <w:iCs/>
          </w:rPr>
          <w:t>1</w:t>
        </w:r>
      </w:ins>
      <w:ins w:id="58" w:author="Qualcomm Post123 (Umesh)" w:date="2023-09-11T14:21:00Z">
        <w:r>
          <w:rPr>
            <w:i/>
            <w:iCs/>
          </w:rPr>
          <w:t xml:space="preserve"> &gt; Mp + Ofp + Ocp + Off</w:t>
        </w:r>
      </w:ins>
    </w:p>
    <w:p w14:paraId="6AA301DD" w14:textId="77777777" w:rsidR="009E6F9C" w:rsidRDefault="009E6F9C" w:rsidP="009E6F9C">
      <w:pPr>
        <w:rPr>
          <w:ins w:id="59" w:author="Qualcomm Post123 (Umesh)" w:date="2023-09-11T14:24:00Z"/>
        </w:rPr>
      </w:pPr>
      <w:ins w:id="60" w:author="Qualcomm Post123 (Umesh)" w:date="2023-09-11T14:24:00Z">
        <w:r>
          <w:rPr>
            <w:lang w:eastAsia="ko-KR"/>
          </w:rPr>
          <w:t>Inequality</w:t>
        </w:r>
        <w:r>
          <w:t xml:space="preserve"> A3H</w:t>
        </w:r>
      </w:ins>
      <w:ins w:id="61" w:author="Qualcomm Post123 (Umesh)" w:date="2023-09-11T17:02:00Z">
        <w:r>
          <w:t>1</w:t>
        </w:r>
      </w:ins>
      <w:ins w:id="62" w:author="Qualcomm Post123 (Umesh)" w:date="2023-09-11T14:24:00Z">
        <w:r>
          <w:t>-2 (Entering condition 2)</w:t>
        </w:r>
      </w:ins>
    </w:p>
    <w:p w14:paraId="0A8B73D9" w14:textId="77777777" w:rsidR="009E6F9C" w:rsidRDefault="009E6F9C" w:rsidP="009E6F9C">
      <w:pPr>
        <w:rPr>
          <w:ins w:id="63" w:author="Qualcomm Post123 (Umesh)" w:date="2023-09-11T14:24:00Z"/>
          <w:i/>
          <w:iCs/>
        </w:rPr>
      </w:pPr>
      <w:ins w:id="64" w:author="Qualcomm Post123 (Umesh)" w:date="2023-09-11T14:24:00Z">
        <w:r>
          <w:rPr>
            <w:i/>
            <w:iCs/>
          </w:rPr>
          <w:lastRenderedPageBreak/>
          <w:t>Ms – Hys</w:t>
        </w:r>
      </w:ins>
      <w:ins w:id="65" w:author="Qualcomm Post123 (Umesh)" w:date="2023-09-11T14:30:00Z">
        <w:r>
          <w:rPr>
            <w:i/>
            <w:iCs/>
          </w:rPr>
          <w:t>2</w:t>
        </w:r>
      </w:ins>
      <w:ins w:id="66" w:author="Qualcomm Post123 (Umesh)" w:date="2023-09-11T14:24:00Z">
        <w:r>
          <w:rPr>
            <w:i/>
            <w:iCs/>
          </w:rPr>
          <w:t xml:space="preserve"> &gt; </w:t>
        </w:r>
        <w:proofErr w:type="gramStart"/>
        <w:r>
          <w:rPr>
            <w:i/>
            <w:iCs/>
          </w:rPr>
          <w:t>Thresh</w:t>
        </w:r>
        <w:proofErr w:type="gramEnd"/>
      </w:ins>
    </w:p>
    <w:p w14:paraId="22E80946" w14:textId="77777777" w:rsidR="009E6F9C" w:rsidRDefault="009E6F9C" w:rsidP="009E6F9C">
      <w:pPr>
        <w:rPr>
          <w:ins w:id="67" w:author="Qualcomm Post123 (Umesh)" w:date="2023-09-11T14:21:00Z"/>
        </w:rPr>
      </w:pPr>
      <w:ins w:id="68" w:author="Qualcomm Post123 (Umesh)" w:date="2023-09-11T14:21:00Z">
        <w:r>
          <w:rPr>
            <w:lang w:eastAsia="ko-KR"/>
          </w:rPr>
          <w:t>Inequality</w:t>
        </w:r>
        <w:r>
          <w:t xml:space="preserve"> A3</w:t>
        </w:r>
      </w:ins>
      <w:ins w:id="69" w:author="Qualcomm Post123 (Umesh)" w:date="2023-09-11T14:24:00Z">
        <w:r>
          <w:t>H1</w:t>
        </w:r>
      </w:ins>
      <w:ins w:id="70" w:author="Qualcomm Post123 (Umesh)" w:date="2023-09-11T14:21:00Z">
        <w:r>
          <w:t>-</w:t>
        </w:r>
      </w:ins>
      <w:ins w:id="71" w:author="Qualcomm Post123 (Umesh)" w:date="2023-09-11T14:25:00Z">
        <w:r>
          <w:t>3</w:t>
        </w:r>
      </w:ins>
      <w:ins w:id="72" w:author="Qualcomm Post123 (Umesh)" w:date="2023-09-11T14:21:00Z">
        <w:r>
          <w:t xml:space="preserve"> (Leaving condition</w:t>
        </w:r>
      </w:ins>
      <w:ins w:id="73" w:author="Qualcomm Post123 (Umesh)" w:date="2023-09-11T14:25:00Z">
        <w:r>
          <w:t xml:space="preserve"> 1</w:t>
        </w:r>
      </w:ins>
      <w:ins w:id="74" w:author="Qualcomm Post123 (Umesh)" w:date="2023-09-11T14:21:00Z">
        <w:r>
          <w:t>)</w:t>
        </w:r>
      </w:ins>
    </w:p>
    <w:p w14:paraId="3AB89A2C" w14:textId="77777777" w:rsidR="009E6F9C" w:rsidRDefault="009E6F9C" w:rsidP="009E6F9C">
      <w:pPr>
        <w:pStyle w:val="EQ"/>
        <w:rPr>
          <w:ins w:id="75" w:author="Qualcomm Post123 (Umesh)" w:date="2023-09-11T14:21:00Z"/>
          <w:i/>
          <w:iCs/>
        </w:rPr>
      </w:pPr>
      <w:ins w:id="76" w:author="Qualcomm Post123 (Umesh)" w:date="2023-09-11T14:21:00Z">
        <w:r>
          <w:rPr>
            <w:i/>
            <w:iCs/>
          </w:rPr>
          <w:t>Mn + Ofn + Ocn + Hys</w:t>
        </w:r>
      </w:ins>
      <w:ins w:id="77" w:author="Qualcomm Post123 (Umesh)" w:date="2023-09-11T14:31:00Z">
        <w:r>
          <w:rPr>
            <w:i/>
            <w:iCs/>
          </w:rPr>
          <w:t>1</w:t>
        </w:r>
      </w:ins>
      <w:ins w:id="78" w:author="Qualcomm Post123 (Umesh)" w:date="2023-09-11T14:21:00Z">
        <w:r>
          <w:rPr>
            <w:i/>
            <w:iCs/>
          </w:rPr>
          <w:t xml:space="preserve"> &lt; Mp + Ofp + Ocp + Off</w:t>
        </w:r>
      </w:ins>
    </w:p>
    <w:p w14:paraId="56FF585C" w14:textId="77777777" w:rsidR="009E6F9C" w:rsidRDefault="009E6F9C" w:rsidP="009E6F9C">
      <w:pPr>
        <w:rPr>
          <w:ins w:id="79" w:author="Qualcomm Post123 (Umesh)" w:date="2023-09-11T14:25:00Z"/>
        </w:rPr>
      </w:pPr>
      <w:ins w:id="80" w:author="Qualcomm Post123 (Umesh)" w:date="2023-09-11T14:25:00Z">
        <w:r>
          <w:rPr>
            <w:lang w:eastAsia="ko-KR"/>
          </w:rPr>
          <w:t>Inequality</w:t>
        </w:r>
        <w:r>
          <w:t xml:space="preserve"> A3H1-4 (Leaving condition 2)</w:t>
        </w:r>
      </w:ins>
    </w:p>
    <w:p w14:paraId="1CED9B1D" w14:textId="77777777" w:rsidR="009E6F9C" w:rsidRDefault="009E6F9C" w:rsidP="009E6F9C">
      <w:pPr>
        <w:rPr>
          <w:ins w:id="81" w:author="Qualcomm Post123 (Umesh)" w:date="2023-09-11T14:25:00Z"/>
          <w:i/>
          <w:iCs/>
        </w:rPr>
      </w:pPr>
      <w:ins w:id="82" w:author="Qualcomm Post123 (Umesh)" w:date="2023-09-11T14:25:00Z">
        <w:r>
          <w:rPr>
            <w:i/>
            <w:iCs/>
          </w:rPr>
          <w:t>Ms + Hys</w:t>
        </w:r>
      </w:ins>
      <w:ins w:id="83" w:author="Qualcomm Post123 (Umesh)" w:date="2023-09-11T14:31:00Z">
        <w:r>
          <w:rPr>
            <w:i/>
            <w:iCs/>
          </w:rPr>
          <w:t>2</w:t>
        </w:r>
      </w:ins>
      <w:ins w:id="84" w:author="Qualcomm Post123 (Umesh)" w:date="2023-09-11T14:25:00Z">
        <w:r>
          <w:rPr>
            <w:i/>
            <w:iCs/>
          </w:rPr>
          <w:t xml:space="preserve"> &lt; </w:t>
        </w:r>
        <w:proofErr w:type="gramStart"/>
        <w:r>
          <w:rPr>
            <w:i/>
            <w:iCs/>
          </w:rPr>
          <w:t>Thresh</w:t>
        </w:r>
        <w:proofErr w:type="gramEnd"/>
      </w:ins>
    </w:p>
    <w:p w14:paraId="62646B45" w14:textId="77777777" w:rsidR="009E6F9C" w:rsidRDefault="009E6F9C" w:rsidP="009E6F9C">
      <w:pPr>
        <w:rPr>
          <w:ins w:id="85" w:author="Qualcomm Post123 (Umesh)" w:date="2023-09-11T14:21:00Z"/>
        </w:rPr>
      </w:pPr>
      <w:ins w:id="86" w:author="Qualcomm Post123 (Umesh)" w:date="2023-09-11T14:21:00Z">
        <w:r>
          <w:t>The variables in the formula are defined as follows:</w:t>
        </w:r>
      </w:ins>
    </w:p>
    <w:p w14:paraId="417417B3" w14:textId="77777777" w:rsidR="009E6F9C" w:rsidRDefault="009E6F9C" w:rsidP="009E6F9C">
      <w:pPr>
        <w:pStyle w:val="B1"/>
        <w:rPr>
          <w:ins w:id="87" w:author="Qualcomm Post123 (Umesh)" w:date="2023-09-11T14:21:00Z"/>
        </w:rPr>
      </w:pPr>
      <w:ins w:id="88" w:author="Qualcomm Post123 (Umesh)" w:date="2023-09-11T14:21:00Z">
        <w:r>
          <w:rPr>
            <w:b/>
            <w:i/>
          </w:rPr>
          <w:t xml:space="preserve">Mn </w:t>
        </w:r>
        <w:r>
          <w:t>is the measurement result of the neighbouring cell, not taking into account any offsets.</w:t>
        </w:r>
      </w:ins>
    </w:p>
    <w:p w14:paraId="1DBDFB81" w14:textId="77777777" w:rsidR="009E6F9C" w:rsidRDefault="009E6F9C" w:rsidP="009E6F9C">
      <w:pPr>
        <w:pStyle w:val="B1"/>
        <w:rPr>
          <w:ins w:id="89" w:author="Qualcomm Post123 (Umesh)" w:date="2023-09-11T14:21:00Z"/>
        </w:rPr>
      </w:pPr>
      <w:ins w:id="90" w:author="Qualcomm Post123 (Umesh)" w:date="2023-09-11T14:21:00Z">
        <w:r>
          <w:rPr>
            <w:b/>
            <w:i/>
          </w:rPr>
          <w:t xml:space="preserve">Ofn </w:t>
        </w:r>
        <w:r>
          <w:t>is the measurement object specific offset of the reference signal of the neighbour cell (</w:t>
        </w:r>
        <w:proofErr w:type="gramStart"/>
        <w:r>
          <w:t>i.e.</w:t>
        </w:r>
        <w:proofErr w:type="gramEnd"/>
        <w:r>
          <w:t xml:space="preserve"> </w:t>
        </w:r>
        <w:r>
          <w:rPr>
            <w:i/>
          </w:rPr>
          <w:t>offsetMO</w:t>
        </w:r>
        <w:r>
          <w:t xml:space="preserve"> as defined within </w:t>
        </w:r>
        <w:r>
          <w:rPr>
            <w:i/>
          </w:rPr>
          <w:t>measObjectNR</w:t>
        </w:r>
        <w:r>
          <w:t xml:space="preserve"> corresponding to the neighbour cell).</w:t>
        </w:r>
      </w:ins>
    </w:p>
    <w:p w14:paraId="1C6656A9" w14:textId="77777777" w:rsidR="009E6F9C" w:rsidRDefault="009E6F9C" w:rsidP="009E6F9C">
      <w:pPr>
        <w:pStyle w:val="B1"/>
        <w:rPr>
          <w:ins w:id="91" w:author="Qualcomm Post123 (Umesh)" w:date="2023-09-11T14:21:00Z"/>
        </w:rPr>
      </w:pPr>
      <w:ins w:id="92" w:author="Qualcomm Post123 (Umesh)" w:date="2023-09-11T14:21:00Z">
        <w:r>
          <w:rPr>
            <w:b/>
            <w:i/>
          </w:rPr>
          <w:t xml:space="preserve">Ocn </w:t>
        </w:r>
        <w:r>
          <w:t>is the cell specific offset of the neighbour cell (</w:t>
        </w:r>
        <w:proofErr w:type="gramStart"/>
        <w:r>
          <w:t>i.e.</w:t>
        </w:r>
        <w:proofErr w:type="gramEnd"/>
        <w:r>
          <w:t xml:space="preserve"> </w:t>
        </w:r>
        <w:r>
          <w:rPr>
            <w:i/>
          </w:rPr>
          <w:t>cellIndividualOffset</w:t>
        </w:r>
        <w:r>
          <w:t xml:space="preserve"> as defined within </w:t>
        </w:r>
        <w:r>
          <w:rPr>
            <w:i/>
          </w:rPr>
          <w:t>measObjectNR</w:t>
        </w:r>
        <w:r>
          <w:t xml:space="preserve"> corresponding to the frequency of the neighbour cell), and set to zero if not configured for the neighbour cell.</w:t>
        </w:r>
      </w:ins>
    </w:p>
    <w:p w14:paraId="1D176039" w14:textId="77777777" w:rsidR="009E6F9C" w:rsidRDefault="009E6F9C" w:rsidP="009E6F9C">
      <w:pPr>
        <w:pStyle w:val="B1"/>
        <w:rPr>
          <w:ins w:id="93" w:author="Qualcomm Post123 (Umesh)" w:date="2023-09-11T14:21:00Z"/>
        </w:rPr>
      </w:pPr>
      <w:ins w:id="94" w:author="Qualcomm Post123 (Umesh)" w:date="2023-09-11T14:21:00Z">
        <w:r>
          <w:rPr>
            <w:b/>
            <w:i/>
          </w:rPr>
          <w:t xml:space="preserve">Mp </w:t>
        </w:r>
        <w:r>
          <w:t>is the measurement result of the SpCell, not taking into account any offsets.</w:t>
        </w:r>
      </w:ins>
    </w:p>
    <w:p w14:paraId="24D3217B" w14:textId="77777777" w:rsidR="009E6F9C" w:rsidRDefault="009E6F9C" w:rsidP="009E6F9C">
      <w:pPr>
        <w:pStyle w:val="B1"/>
        <w:rPr>
          <w:ins w:id="95" w:author="Qualcomm Post123 (Umesh)" w:date="2023-09-11T14:21:00Z"/>
        </w:rPr>
      </w:pPr>
      <w:ins w:id="96" w:author="Qualcomm Post123 (Umesh)" w:date="2023-09-11T14:21:00Z">
        <w:r>
          <w:rPr>
            <w:b/>
            <w:i/>
          </w:rPr>
          <w:t xml:space="preserve">Ofp </w:t>
        </w:r>
        <w:r>
          <w:t>is the measurement object specific offset of the SpCell (</w:t>
        </w:r>
        <w:proofErr w:type="gramStart"/>
        <w:r>
          <w:t>i.e.</w:t>
        </w:r>
        <w:proofErr w:type="gramEnd"/>
        <w:r>
          <w:t xml:space="preserve"> </w:t>
        </w:r>
        <w:r>
          <w:rPr>
            <w:i/>
          </w:rPr>
          <w:t>offsetMO</w:t>
        </w:r>
        <w:r>
          <w:t xml:space="preserve"> as defined within </w:t>
        </w:r>
        <w:r>
          <w:rPr>
            <w:i/>
          </w:rPr>
          <w:t xml:space="preserve">measObjectNR </w:t>
        </w:r>
        <w:r>
          <w:t>corresponding to the SpCell).</w:t>
        </w:r>
      </w:ins>
    </w:p>
    <w:p w14:paraId="52B83D0E" w14:textId="77777777" w:rsidR="009E6F9C" w:rsidRDefault="009E6F9C" w:rsidP="009E6F9C">
      <w:pPr>
        <w:pStyle w:val="B1"/>
        <w:rPr>
          <w:ins w:id="97" w:author="Qualcomm Post123 (Umesh)" w:date="2023-09-11T14:21:00Z"/>
        </w:rPr>
      </w:pPr>
      <w:ins w:id="98" w:author="Qualcomm Post123 (Umesh)" w:date="2023-09-11T14:21:00Z">
        <w:r>
          <w:rPr>
            <w:b/>
            <w:i/>
          </w:rPr>
          <w:t xml:space="preserve">Ocp </w:t>
        </w:r>
        <w:r>
          <w:t>is the cell specific offset of the SpCell (</w:t>
        </w:r>
        <w:proofErr w:type="gramStart"/>
        <w:r>
          <w:t>i.e.</w:t>
        </w:r>
        <w:proofErr w:type="gramEnd"/>
        <w:r>
          <w:t xml:space="preserve"> </w:t>
        </w:r>
        <w:r>
          <w:rPr>
            <w:i/>
          </w:rPr>
          <w:t>cellIndividualOffset</w:t>
        </w:r>
        <w:r>
          <w:t xml:space="preserve"> as defined within </w:t>
        </w:r>
        <w:r>
          <w:rPr>
            <w:i/>
          </w:rPr>
          <w:t>measObjectNR</w:t>
        </w:r>
        <w:r>
          <w:t xml:space="preserve"> corresponding to the SpCell), and is set to zero if not configured for the SpCell.</w:t>
        </w:r>
      </w:ins>
    </w:p>
    <w:p w14:paraId="010B25F8" w14:textId="77777777" w:rsidR="009E6F9C" w:rsidRDefault="009E6F9C" w:rsidP="009E6F9C">
      <w:pPr>
        <w:pStyle w:val="B1"/>
        <w:rPr>
          <w:ins w:id="99" w:author="Qualcomm Post123 (Umesh)" w:date="2023-09-11T14:39:00Z"/>
        </w:rPr>
      </w:pPr>
      <w:ins w:id="100" w:author="Qualcomm Post123 (Umesh)" w:date="2023-09-11T14:39:00Z">
        <w:r>
          <w:rPr>
            <w:b/>
            <w:i/>
          </w:rPr>
          <w:t>Hys1</w:t>
        </w:r>
        <w:r>
          <w:t xml:space="preserve"> is the hysteresis parameter</w:t>
        </w:r>
      </w:ins>
      <w:ins w:id="101" w:author="Qualcomm Post123 (Umesh)" w:date="2023-09-11T14:47:00Z">
        <w:r>
          <w:t xml:space="preserve"> for this event</w:t>
        </w:r>
      </w:ins>
      <w:ins w:id="102" w:author="Qualcomm Post123 (Umesh)" w:date="2023-09-11T14:39:00Z">
        <w:r>
          <w:t xml:space="preserve"> (</w:t>
        </w:r>
        <w:proofErr w:type="gramStart"/>
        <w:r>
          <w:t>i.e.</w:t>
        </w:r>
        <w:proofErr w:type="gramEnd"/>
        <w:r>
          <w:t xml:space="preserve"> </w:t>
        </w:r>
        <w:r>
          <w:rPr>
            <w:i/>
          </w:rPr>
          <w:t>a3-Hysteresis</w:t>
        </w:r>
        <w:r>
          <w:t xml:space="preserve"> as defined within </w:t>
        </w:r>
        <w:r>
          <w:rPr>
            <w:i/>
          </w:rPr>
          <w:t xml:space="preserve">reportConfigNR </w:t>
        </w:r>
        <w:r>
          <w:t>for this event).</w:t>
        </w:r>
      </w:ins>
    </w:p>
    <w:p w14:paraId="23BC5371" w14:textId="77777777" w:rsidR="009E6F9C" w:rsidRDefault="009E6F9C" w:rsidP="009E6F9C">
      <w:pPr>
        <w:pStyle w:val="B1"/>
        <w:rPr>
          <w:ins w:id="103" w:author="Qualcomm Post123 (Umesh)" w:date="2023-09-11T14:21:00Z"/>
        </w:rPr>
      </w:pPr>
      <w:ins w:id="104" w:author="Qualcomm Post123 (Umesh)" w:date="2023-09-11T14:21:00Z">
        <w:r>
          <w:rPr>
            <w:b/>
            <w:i/>
          </w:rPr>
          <w:t>Off</w:t>
        </w:r>
        <w:r>
          <w:t xml:space="preserve"> is the offset parameter for this event (</w:t>
        </w:r>
        <w:proofErr w:type="gramStart"/>
        <w:r>
          <w:t>i.e.</w:t>
        </w:r>
        <w:proofErr w:type="gramEnd"/>
        <w:r>
          <w:t xml:space="preserve"> </w:t>
        </w:r>
        <w:r>
          <w:rPr>
            <w:i/>
          </w:rPr>
          <w:t xml:space="preserve">a3-Offset </w:t>
        </w:r>
        <w:r>
          <w:t xml:space="preserve">as defined within </w:t>
        </w:r>
        <w:r>
          <w:rPr>
            <w:i/>
          </w:rPr>
          <w:t xml:space="preserve">reportConfigNR </w:t>
        </w:r>
        <w:r>
          <w:t>for this event).</w:t>
        </w:r>
      </w:ins>
    </w:p>
    <w:p w14:paraId="0AD9E04F" w14:textId="77777777" w:rsidR="009E6F9C" w:rsidRDefault="009E6F9C" w:rsidP="009E6F9C">
      <w:pPr>
        <w:pStyle w:val="B1"/>
        <w:rPr>
          <w:ins w:id="105" w:author="Qualcomm Post123 (Umesh)" w:date="2023-09-11T14:35:00Z"/>
        </w:rPr>
      </w:pPr>
      <w:ins w:id="106" w:author="Qualcomm Post123 (Umesh)" w:date="2023-09-11T14:35:00Z">
        <w:r>
          <w:rPr>
            <w:b/>
            <w:i/>
          </w:rPr>
          <w:t>Ms</w:t>
        </w:r>
        <w:r>
          <w:rPr>
            <w:b/>
          </w:rPr>
          <w:t xml:space="preserve"> </w:t>
        </w:r>
        <w:r>
          <w:t>is the Aerial UE height relative to the sea level.</w:t>
        </w:r>
      </w:ins>
    </w:p>
    <w:p w14:paraId="637EF5E6" w14:textId="77777777" w:rsidR="009E6F9C" w:rsidRDefault="009E6F9C" w:rsidP="009E6F9C">
      <w:pPr>
        <w:pStyle w:val="B1"/>
        <w:rPr>
          <w:ins w:id="107" w:author="Qualcomm Post123 (Umesh)" w:date="2023-09-11T14:35:00Z"/>
        </w:rPr>
      </w:pPr>
      <w:ins w:id="108" w:author="Qualcomm Post123 (Umesh)" w:date="2023-09-11T14:35:00Z">
        <w:r>
          <w:rPr>
            <w:b/>
            <w:i/>
          </w:rPr>
          <w:t>Hys2</w:t>
        </w:r>
        <w:r>
          <w:t xml:space="preserve"> is the hysteresis parameter</w:t>
        </w:r>
      </w:ins>
      <w:ins w:id="109" w:author="Qualcomm Post123 (Umesh)" w:date="2023-09-11T14:46:00Z">
        <w:r>
          <w:t xml:space="preserve"> for this event</w:t>
        </w:r>
      </w:ins>
      <w:ins w:id="110" w:author="Qualcomm Post123 (Umesh)" w:date="2023-09-11T14:35:00Z">
        <w:r>
          <w:t xml:space="preserve"> (</w:t>
        </w:r>
        <w:proofErr w:type="gramStart"/>
        <w:r>
          <w:t>i.e.</w:t>
        </w:r>
        <w:proofErr w:type="gramEnd"/>
        <w:r>
          <w:t xml:space="preserve"> </w:t>
        </w:r>
        <w:r>
          <w:rPr>
            <w:i/>
          </w:rPr>
          <w:t>h1-Hysteresis</w:t>
        </w:r>
        <w:r>
          <w:t xml:space="preserve"> as defined within </w:t>
        </w:r>
        <w:r>
          <w:rPr>
            <w:i/>
          </w:rPr>
          <w:t>reportConfigNR</w:t>
        </w:r>
        <w:r>
          <w:t xml:space="preserve"> for this event).</w:t>
        </w:r>
      </w:ins>
    </w:p>
    <w:p w14:paraId="18AC6DC8" w14:textId="77777777" w:rsidR="009E6F9C" w:rsidRDefault="009E6F9C" w:rsidP="009E6F9C">
      <w:pPr>
        <w:pStyle w:val="B1"/>
        <w:rPr>
          <w:ins w:id="111" w:author="Qualcomm Post123 (Umesh)" w:date="2023-09-11T14:36:00Z"/>
        </w:rPr>
      </w:pPr>
      <w:ins w:id="112" w:author="Qualcomm Post123 (Umesh)" w:date="2023-09-11T14:36:00Z">
        <w:r>
          <w:rPr>
            <w:b/>
            <w:i/>
          </w:rPr>
          <w:t>Thresh</w:t>
        </w:r>
        <w:r>
          <w:t xml:space="preserve"> is the threshold parameter for this event (</w:t>
        </w:r>
        <w:proofErr w:type="gramStart"/>
        <w:r>
          <w:t>i.e.</w:t>
        </w:r>
        <w:proofErr w:type="gramEnd"/>
        <w:r>
          <w:t xml:space="preserve"> </w:t>
        </w:r>
        <w:r>
          <w:rPr>
            <w:i/>
          </w:rPr>
          <w:t>h1-Threshold</w:t>
        </w:r>
        <w:r>
          <w:rPr>
            <w:i/>
            <w:lang w:eastAsia="zh-CN"/>
          </w:rPr>
          <w:t xml:space="preserve"> </w:t>
        </w:r>
        <w:r>
          <w:t xml:space="preserve">as defined within </w:t>
        </w:r>
        <w:r>
          <w:rPr>
            <w:i/>
          </w:rPr>
          <w:t>reportConfigNR</w:t>
        </w:r>
        <w:r>
          <w:rPr>
            <w:iCs/>
          </w:rPr>
          <w:t xml:space="preserve"> for this event</w:t>
        </w:r>
        <w:r>
          <w:t>).</w:t>
        </w:r>
      </w:ins>
    </w:p>
    <w:p w14:paraId="29FC5F22" w14:textId="77777777" w:rsidR="009E6F9C" w:rsidRDefault="009E6F9C" w:rsidP="009E6F9C">
      <w:pPr>
        <w:pStyle w:val="B1"/>
        <w:rPr>
          <w:ins w:id="113" w:author="Qualcomm Post123 (Umesh)" w:date="2023-09-11T14:21:00Z"/>
        </w:rPr>
      </w:pPr>
      <w:ins w:id="114" w:author="Qualcomm Post123 (Umesh)" w:date="2023-09-11T14:21:00Z">
        <w:r>
          <w:rPr>
            <w:b/>
            <w:i/>
          </w:rPr>
          <w:t xml:space="preserve">Mn, Mp </w:t>
        </w:r>
        <w:r>
          <w:t>are expressed in dBm</w:t>
        </w:r>
        <w:r>
          <w:rPr>
            <w:lang w:eastAsia="ko-KR"/>
          </w:rPr>
          <w:t xml:space="preserve"> in case of RSRP, or in dB in case of RSRQ</w:t>
        </w:r>
        <w:r>
          <w:t xml:space="preserve"> and RS-SINR.</w:t>
        </w:r>
      </w:ins>
    </w:p>
    <w:p w14:paraId="51DA6E26" w14:textId="77777777" w:rsidR="009E6F9C" w:rsidRDefault="009E6F9C" w:rsidP="009E6F9C">
      <w:pPr>
        <w:pStyle w:val="B1"/>
        <w:rPr>
          <w:ins w:id="115" w:author="Qualcomm Post123 (Umesh)" w:date="2023-09-11T14:38:00Z"/>
        </w:rPr>
      </w:pPr>
      <w:ins w:id="116" w:author="Qualcomm Post123 (Umesh)" w:date="2023-09-11T14:21:00Z">
        <w:r>
          <w:rPr>
            <w:b/>
            <w:i/>
          </w:rPr>
          <w:t>Ofn</w:t>
        </w:r>
        <w:r>
          <w:t xml:space="preserve">, </w:t>
        </w:r>
        <w:r>
          <w:rPr>
            <w:b/>
            <w:i/>
          </w:rPr>
          <w:t>Ocn</w:t>
        </w:r>
        <w:r>
          <w:t xml:space="preserve">, </w:t>
        </w:r>
      </w:ins>
      <w:ins w:id="117" w:author="Qualcomm Post123 (Umesh)" w:date="2023-09-11T14:37:00Z">
        <w:r>
          <w:rPr>
            <w:b/>
            <w:i/>
          </w:rPr>
          <w:t>Hys1</w:t>
        </w:r>
        <w:r>
          <w:t xml:space="preserve">, </w:t>
        </w:r>
      </w:ins>
      <w:ins w:id="118" w:author="Qualcomm Post123 (Umesh)" w:date="2023-09-11T14:21:00Z">
        <w:r>
          <w:rPr>
            <w:b/>
            <w:i/>
          </w:rPr>
          <w:t>Ofp</w:t>
        </w:r>
        <w:r>
          <w:t xml:space="preserve">, </w:t>
        </w:r>
        <w:r>
          <w:rPr>
            <w:b/>
            <w:i/>
          </w:rPr>
          <w:t>Ocp</w:t>
        </w:r>
        <w:r>
          <w:t xml:space="preserve">, </w:t>
        </w:r>
        <w:proofErr w:type="gramStart"/>
        <w:r>
          <w:rPr>
            <w:b/>
            <w:i/>
          </w:rPr>
          <w:t>Off</w:t>
        </w:r>
        <w:proofErr w:type="gramEnd"/>
        <w:r>
          <w:t xml:space="preserve"> are expressed in dB.</w:t>
        </w:r>
      </w:ins>
    </w:p>
    <w:p w14:paraId="43C076A1" w14:textId="77777777" w:rsidR="009E6F9C" w:rsidRDefault="009E6F9C" w:rsidP="009E6F9C">
      <w:pPr>
        <w:pStyle w:val="B1"/>
        <w:rPr>
          <w:ins w:id="119" w:author="Qualcomm Post123 (Umesh)" w:date="2023-09-11T14:38:00Z"/>
        </w:rPr>
      </w:pPr>
      <w:ins w:id="120" w:author="Qualcomm Post123 (Umesh)" w:date="2023-09-11T14:38:00Z">
        <w:r>
          <w:rPr>
            <w:b/>
            <w:i/>
          </w:rPr>
          <w:t>Ms, Hys</w:t>
        </w:r>
      </w:ins>
      <w:ins w:id="121" w:author="Qualcomm Post123 (Umesh)" w:date="2023-09-11T14:39:00Z">
        <w:r>
          <w:rPr>
            <w:b/>
            <w:i/>
          </w:rPr>
          <w:t>2</w:t>
        </w:r>
      </w:ins>
      <w:ins w:id="122" w:author="Qualcomm Post123 (Umesh)" w:date="2023-09-11T14:38:00Z">
        <w:r>
          <w:rPr>
            <w:b/>
            <w:i/>
          </w:rPr>
          <w:t xml:space="preserve">, </w:t>
        </w:r>
        <w:proofErr w:type="gramStart"/>
        <w:r>
          <w:rPr>
            <w:b/>
            <w:i/>
          </w:rPr>
          <w:t>Thresh</w:t>
        </w:r>
        <w:proofErr w:type="gramEnd"/>
        <w:r>
          <w:rPr>
            <w:b/>
            <w:i/>
          </w:rPr>
          <w:t xml:space="preserve"> </w:t>
        </w:r>
        <w:r>
          <w:t>are expressed in meters.</w:t>
        </w:r>
      </w:ins>
    </w:p>
    <w:p w14:paraId="4993DBA0" w14:textId="77777777" w:rsidR="009E6F9C" w:rsidRDefault="009E6F9C" w:rsidP="009E6F9C">
      <w:pPr>
        <w:pStyle w:val="Heading4"/>
        <w:rPr>
          <w:ins w:id="123" w:author="Qualcomm Post123 (Umesh)" w:date="2023-09-11T17:00:00Z"/>
        </w:rPr>
      </w:pPr>
      <w:ins w:id="124" w:author="Qualcomm Post123 (Umesh)" w:date="2023-09-11T17:00:00Z">
        <w:r>
          <w:t>5.5.</w:t>
        </w:r>
        <w:proofErr w:type="gramStart"/>
        <w:r>
          <w:t>4.</w:t>
        </w:r>
      </w:ins>
      <w:ins w:id="125" w:author="Qualcomm Post123 (Umesh)" w:date="2023-09-11T17:01:00Z">
        <w:r>
          <w:t>b</w:t>
        </w:r>
      </w:ins>
      <w:proofErr w:type="gramEnd"/>
      <w:ins w:id="126" w:author="Qualcomm Post123 (Umesh)" w:date="2023-09-11T17:00:00Z">
        <w:r>
          <w:tab/>
          <w:t>Event A3H</w:t>
        </w:r>
      </w:ins>
      <w:ins w:id="127" w:author="Qualcomm Post123 (Umesh)" w:date="2023-09-11T17:01:00Z">
        <w:r>
          <w:t>2</w:t>
        </w:r>
      </w:ins>
      <w:ins w:id="128" w:author="Qualcomm Post123 (Umesh)" w:date="2023-09-11T17:00:00Z">
        <w:r>
          <w:t xml:space="preserve"> (Neighbour becomes offset better than SpCell and the Aerial UE height </w:t>
        </w:r>
      </w:ins>
      <w:ins w:id="129" w:author="QC-v06 (Umesh)" w:date="2023-09-25T15:09:00Z">
        <w:r>
          <w:rPr>
            <w:lang w:eastAsia="zh-CN"/>
          </w:rPr>
          <w:t>becomes lower than</w:t>
        </w:r>
      </w:ins>
      <w:ins w:id="130" w:author="Qualcomm Post123 (Umesh)" w:date="2023-09-11T17:00:00Z">
        <w:r>
          <w:t xml:space="preserve"> a threshold)</w:t>
        </w:r>
      </w:ins>
    </w:p>
    <w:p w14:paraId="485D5A7F" w14:textId="77777777" w:rsidR="009E6F9C" w:rsidRDefault="009E6F9C" w:rsidP="009E6F9C">
      <w:pPr>
        <w:rPr>
          <w:ins w:id="131" w:author="Qualcomm Post123 (Umesh)" w:date="2023-09-11T17:00:00Z"/>
        </w:rPr>
      </w:pPr>
      <w:ins w:id="132" w:author="Qualcomm Post123 (Umesh)" w:date="2023-09-11T17:00:00Z">
        <w:r>
          <w:t>The UE shall:</w:t>
        </w:r>
      </w:ins>
    </w:p>
    <w:p w14:paraId="2C59400E" w14:textId="77777777" w:rsidR="00A8439B" w:rsidRDefault="00A8439B" w:rsidP="00A8439B">
      <w:pPr>
        <w:pStyle w:val="B1"/>
        <w:rPr>
          <w:ins w:id="133" w:author="Nokia" w:date="2023-11-02T18:30:00Z"/>
        </w:rPr>
      </w:pPr>
      <w:ins w:id="134" w:author="Nokia" w:date="2023-11-02T18:30:00Z">
        <w:r>
          <w:t xml:space="preserve">1&gt; </w:t>
        </w:r>
        <w:r w:rsidRPr="009E6F9C">
          <w:t>if more than one Event A3H</w:t>
        </w:r>
        <w:r>
          <w:t>2</w:t>
        </w:r>
        <w:r w:rsidRPr="009E6F9C">
          <w:t xml:space="preserve"> is configured, the UE shall select as the active Event A3H</w:t>
        </w:r>
        <w:r>
          <w:t>2</w:t>
        </w:r>
        <w:r w:rsidRPr="009E6F9C">
          <w:t xml:space="preserve"> the one for which the entering condition A3H</w:t>
        </w:r>
        <w:r>
          <w:t>2</w:t>
        </w:r>
        <w:r w:rsidRPr="009E6F9C">
          <w:t>-2 has most recently been satisfied, and shall not evaluate the entering condition A3H</w:t>
        </w:r>
        <w:r>
          <w:t>2</w:t>
        </w:r>
        <w:r w:rsidRPr="009E6F9C">
          <w:t xml:space="preserve">-1 for any other configured, but inactive Event </w:t>
        </w:r>
        <w:proofErr w:type="gramStart"/>
        <w:r w:rsidRPr="009E6F9C">
          <w:t>A3H</w:t>
        </w:r>
        <w:r>
          <w:t>2</w:t>
        </w:r>
        <w:r w:rsidRPr="009E6F9C">
          <w:t>;</w:t>
        </w:r>
        <w:proofErr w:type="gramEnd"/>
      </w:ins>
    </w:p>
    <w:p w14:paraId="40659E04" w14:textId="0C8BA965" w:rsidR="009E6F9C" w:rsidRDefault="009E6F9C" w:rsidP="009E6F9C">
      <w:pPr>
        <w:pStyle w:val="B1"/>
        <w:rPr>
          <w:ins w:id="135" w:author="Qualcomm Post123 (Umesh)" w:date="2023-09-11T17:00:00Z"/>
        </w:rPr>
      </w:pPr>
      <w:ins w:id="136" w:author="Qualcomm Post123 (Umesh)" w:date="2023-09-11T17:00:00Z">
        <w:r>
          <w:t>1&gt;</w:t>
        </w:r>
        <w:r>
          <w:tab/>
          <w:t>consider the entering condition for this event to be satisfied when both condition A3H</w:t>
        </w:r>
      </w:ins>
      <w:ins w:id="137" w:author="Qualcomm Post123 (Umesh)" w:date="2023-09-11T17:01:00Z">
        <w:r>
          <w:t>2</w:t>
        </w:r>
      </w:ins>
      <w:ins w:id="138" w:author="Qualcomm Post123 (Umesh)" w:date="2023-09-11T17:00:00Z">
        <w:r>
          <w:t>-1 and condition A3H</w:t>
        </w:r>
      </w:ins>
      <w:ins w:id="139" w:author="Qualcomm Post123 (Umesh)" w:date="2023-09-11T17:01:00Z">
        <w:r>
          <w:t>2</w:t>
        </w:r>
      </w:ins>
      <w:ins w:id="140" w:author="Qualcomm Post123 (Umesh)" w:date="2023-09-11T17:00:00Z">
        <w:r>
          <w:t xml:space="preserve">-2, as specified below, are </w:t>
        </w:r>
        <w:proofErr w:type="gramStart"/>
        <w:r>
          <w:t>fulfilled;</w:t>
        </w:r>
        <w:proofErr w:type="gramEnd"/>
      </w:ins>
    </w:p>
    <w:p w14:paraId="156BDE2A" w14:textId="77777777" w:rsidR="009E6F9C" w:rsidRDefault="009E6F9C" w:rsidP="009E6F9C">
      <w:pPr>
        <w:pStyle w:val="B1"/>
        <w:rPr>
          <w:ins w:id="141" w:author="Qualcomm Post123 (Umesh)" w:date="2023-09-11T17:00:00Z"/>
        </w:rPr>
      </w:pPr>
      <w:ins w:id="142" w:author="Qualcomm Post123 (Umesh)" w:date="2023-09-12T09:44:00Z">
        <w:r>
          <w:t>1&gt;</w:t>
        </w:r>
        <w:r>
          <w:tab/>
        </w:r>
      </w:ins>
      <w:ins w:id="143" w:author="Qualcomm Post123 (Umesh)" w:date="2023-09-11T17:00:00Z">
        <w:r>
          <w:t>consider the leaving condition for this event to be satisfied when condition A3H</w:t>
        </w:r>
      </w:ins>
      <w:ins w:id="144" w:author="Qualcomm Post123 (Umesh)" w:date="2023-09-11T17:01:00Z">
        <w:r>
          <w:t>2</w:t>
        </w:r>
      </w:ins>
      <w:ins w:id="145" w:author="Qualcomm Post123 (Umesh)" w:date="2023-09-11T17:00:00Z">
        <w:r>
          <w:t xml:space="preserve">-3 or </w:t>
        </w:r>
      </w:ins>
      <w:ins w:id="146" w:author="Qualcomm Post123 (Umesh)" w:date="2023-09-11T17:01:00Z">
        <w:r>
          <w:t xml:space="preserve">condition </w:t>
        </w:r>
      </w:ins>
      <w:ins w:id="147" w:author="Qualcomm Post123 (Umesh)" w:date="2023-09-11T17:00:00Z">
        <w:r>
          <w:t>A3H</w:t>
        </w:r>
      </w:ins>
      <w:ins w:id="148" w:author="Qualcomm Post123 (Umesh)" w:date="2023-09-11T17:01:00Z">
        <w:r>
          <w:t>2</w:t>
        </w:r>
      </w:ins>
      <w:ins w:id="149" w:author="Qualcomm Post123 (Umesh)" w:date="2023-09-11T17:00:00Z">
        <w:r>
          <w:t xml:space="preserve">-4, </w:t>
        </w:r>
        <w:proofErr w:type="gramStart"/>
        <w:r>
          <w:t>i.e.</w:t>
        </w:r>
        <w:proofErr w:type="gramEnd"/>
        <w:r>
          <w:t xml:space="preserve"> at least one of the two, as specified below, is fulfilled;</w:t>
        </w:r>
      </w:ins>
    </w:p>
    <w:p w14:paraId="6636BB82" w14:textId="77777777" w:rsidR="009E6F9C" w:rsidRDefault="009E6F9C" w:rsidP="009E6F9C">
      <w:pPr>
        <w:pStyle w:val="B1"/>
        <w:ind w:left="284" w:firstLine="0"/>
        <w:rPr>
          <w:ins w:id="150" w:author="Qualcomm Post123 (Umesh)" w:date="2023-09-11T17:00:00Z"/>
        </w:rPr>
      </w:pPr>
      <w:ins w:id="151" w:author="Qualcomm Post123 (Umesh)" w:date="2023-09-12T09:45:00Z">
        <w:r>
          <w:t>1&gt;</w:t>
        </w:r>
        <w:r>
          <w:tab/>
        </w:r>
      </w:ins>
      <w:ins w:id="152" w:author="Qualcomm Post123 (Umesh)" w:date="2023-09-11T17:00:00Z">
        <w:r>
          <w:t xml:space="preserve">use the SpCell for </w:t>
        </w:r>
        <w:r>
          <w:rPr>
            <w:i/>
          </w:rPr>
          <w:t>Mp</w:t>
        </w:r>
        <w:r>
          <w:t xml:space="preserve">, </w:t>
        </w:r>
        <w:r>
          <w:rPr>
            <w:i/>
          </w:rPr>
          <w:t>Ofp and Ocp</w:t>
        </w:r>
        <w:r>
          <w:t>.</w:t>
        </w:r>
      </w:ins>
    </w:p>
    <w:p w14:paraId="5CC46AA7" w14:textId="77777777" w:rsidR="009E6F9C" w:rsidRDefault="009E6F9C" w:rsidP="009E6F9C">
      <w:pPr>
        <w:pStyle w:val="NO"/>
        <w:rPr>
          <w:ins w:id="153" w:author="Qualcomm Post123 (Umesh)" w:date="2023-09-11T17:00:00Z"/>
        </w:rPr>
      </w:pPr>
      <w:ins w:id="154" w:author="Qualcomm Post123 (Umesh)" w:date="2023-09-11T17:00:00Z">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ins>
    </w:p>
    <w:p w14:paraId="763C6F3E" w14:textId="77777777" w:rsidR="009E6F9C" w:rsidRDefault="009E6F9C" w:rsidP="009E6F9C">
      <w:pPr>
        <w:rPr>
          <w:ins w:id="155" w:author="Qualcomm Post123 (Umesh)" w:date="2023-09-11T17:00:00Z"/>
        </w:rPr>
      </w:pPr>
      <w:ins w:id="156" w:author="Qualcomm Post123 (Umesh)" w:date="2023-09-11T17:00:00Z">
        <w:r>
          <w:rPr>
            <w:lang w:eastAsia="ko-KR"/>
          </w:rPr>
          <w:t>Inequality</w:t>
        </w:r>
        <w:r>
          <w:t xml:space="preserve"> A3H</w:t>
        </w:r>
      </w:ins>
      <w:ins w:id="157" w:author="Qualcomm Post123 (Umesh)" w:date="2023-09-11T17:02:00Z">
        <w:r>
          <w:t>2</w:t>
        </w:r>
      </w:ins>
      <w:ins w:id="158" w:author="Qualcomm Post123 (Umesh)" w:date="2023-09-11T17:00:00Z">
        <w:r>
          <w:t>-1 (Entering condition 1)</w:t>
        </w:r>
      </w:ins>
    </w:p>
    <w:p w14:paraId="078490EB" w14:textId="77777777" w:rsidR="009E6F9C" w:rsidRDefault="009E6F9C" w:rsidP="009E6F9C">
      <w:pPr>
        <w:pStyle w:val="EQ"/>
        <w:rPr>
          <w:ins w:id="159" w:author="Qualcomm Post123 (Umesh)" w:date="2023-09-11T17:00:00Z"/>
          <w:i/>
          <w:iCs/>
        </w:rPr>
      </w:pPr>
      <w:ins w:id="160" w:author="Qualcomm Post123 (Umesh)" w:date="2023-09-11T17:00:00Z">
        <w:r>
          <w:rPr>
            <w:i/>
            <w:iCs/>
          </w:rPr>
          <w:t>Mn + Ofn + Ocn – Hys1 &gt; Mp + Ofp + Ocp + Off</w:t>
        </w:r>
      </w:ins>
    </w:p>
    <w:p w14:paraId="03B8305C" w14:textId="77777777" w:rsidR="009E6F9C" w:rsidRDefault="009E6F9C" w:rsidP="009E6F9C">
      <w:pPr>
        <w:rPr>
          <w:ins w:id="161" w:author="Qualcomm Post123 (Umesh)" w:date="2023-09-11T17:00:00Z"/>
        </w:rPr>
      </w:pPr>
      <w:ins w:id="162" w:author="Qualcomm Post123 (Umesh)" w:date="2023-09-11T17:00:00Z">
        <w:r>
          <w:rPr>
            <w:lang w:eastAsia="ko-KR"/>
          </w:rPr>
          <w:lastRenderedPageBreak/>
          <w:t>Inequality</w:t>
        </w:r>
        <w:r>
          <w:t xml:space="preserve"> A3H2-2 (Entering condition 2)</w:t>
        </w:r>
      </w:ins>
    </w:p>
    <w:p w14:paraId="4C23FA9C" w14:textId="77777777" w:rsidR="009E6F9C" w:rsidRDefault="009E6F9C" w:rsidP="009E6F9C">
      <w:pPr>
        <w:rPr>
          <w:ins w:id="163" w:author="Qualcomm Post123 (Umesh)" w:date="2023-09-11T17:00:00Z"/>
          <w:i/>
          <w:iCs/>
        </w:rPr>
      </w:pPr>
      <w:ins w:id="164" w:author="Qualcomm Post123 (Umesh)" w:date="2023-09-11T17:00:00Z">
        <w:r>
          <w:rPr>
            <w:i/>
            <w:iCs/>
          </w:rPr>
          <w:t xml:space="preserve">Ms </w:t>
        </w:r>
      </w:ins>
      <w:ins w:id="165" w:author="Qualcomm Post123 (Umesh)" w:date="2023-09-11T17:02:00Z">
        <w:r>
          <w:rPr>
            <w:i/>
            <w:iCs/>
          </w:rPr>
          <w:t>+</w:t>
        </w:r>
      </w:ins>
      <w:ins w:id="166" w:author="Qualcomm Post123 (Umesh)" w:date="2023-09-11T17:00:00Z">
        <w:r>
          <w:rPr>
            <w:i/>
            <w:iCs/>
          </w:rPr>
          <w:t xml:space="preserve"> Hys2 </w:t>
        </w:r>
      </w:ins>
      <w:ins w:id="167" w:author="Qualcomm Post123 (Umesh)" w:date="2023-09-11T17:02:00Z">
        <w:r>
          <w:rPr>
            <w:i/>
            <w:iCs/>
          </w:rPr>
          <w:t>&lt;</w:t>
        </w:r>
      </w:ins>
      <w:ins w:id="168" w:author="Qualcomm Post123 (Umesh)" w:date="2023-09-11T17:00:00Z">
        <w:r>
          <w:rPr>
            <w:i/>
            <w:iCs/>
          </w:rPr>
          <w:t xml:space="preserve"> </w:t>
        </w:r>
        <w:proofErr w:type="gramStart"/>
        <w:r>
          <w:rPr>
            <w:i/>
            <w:iCs/>
          </w:rPr>
          <w:t>Thresh</w:t>
        </w:r>
        <w:proofErr w:type="gramEnd"/>
      </w:ins>
    </w:p>
    <w:p w14:paraId="1B520D90" w14:textId="77777777" w:rsidR="009E6F9C" w:rsidRDefault="009E6F9C" w:rsidP="009E6F9C">
      <w:pPr>
        <w:rPr>
          <w:ins w:id="169" w:author="Qualcomm Post123 (Umesh)" w:date="2023-09-11T17:00:00Z"/>
        </w:rPr>
      </w:pPr>
      <w:ins w:id="170" w:author="Qualcomm Post123 (Umesh)" w:date="2023-09-11T17:00:00Z">
        <w:r>
          <w:rPr>
            <w:lang w:eastAsia="ko-KR"/>
          </w:rPr>
          <w:t>Inequality</w:t>
        </w:r>
        <w:r>
          <w:t xml:space="preserve"> A3H</w:t>
        </w:r>
      </w:ins>
      <w:ins w:id="171" w:author="Qualcomm Post123 (Umesh)" w:date="2023-09-11T17:02:00Z">
        <w:r>
          <w:t>2</w:t>
        </w:r>
      </w:ins>
      <w:ins w:id="172" w:author="Qualcomm Post123 (Umesh)" w:date="2023-09-11T17:00:00Z">
        <w:r>
          <w:t>-3 (Leaving condition 1)</w:t>
        </w:r>
      </w:ins>
    </w:p>
    <w:p w14:paraId="35DF0D74" w14:textId="77777777" w:rsidR="009E6F9C" w:rsidRDefault="009E6F9C" w:rsidP="009E6F9C">
      <w:pPr>
        <w:pStyle w:val="EQ"/>
        <w:rPr>
          <w:ins w:id="173" w:author="Qualcomm Post123 (Umesh)" w:date="2023-09-11T17:00:00Z"/>
          <w:i/>
          <w:iCs/>
        </w:rPr>
      </w:pPr>
      <w:ins w:id="174" w:author="Qualcomm Post123 (Umesh)" w:date="2023-09-11T17:00:00Z">
        <w:r>
          <w:rPr>
            <w:i/>
            <w:iCs/>
          </w:rPr>
          <w:t>Mn + Ofn + Ocn + Hys1 &lt; Mp + Ofp + Ocp + Off</w:t>
        </w:r>
      </w:ins>
    </w:p>
    <w:p w14:paraId="4913E133" w14:textId="77777777" w:rsidR="009E6F9C" w:rsidRDefault="009E6F9C" w:rsidP="009E6F9C">
      <w:pPr>
        <w:rPr>
          <w:ins w:id="175" w:author="Qualcomm Post123 (Umesh)" w:date="2023-09-11T17:00:00Z"/>
        </w:rPr>
      </w:pPr>
      <w:ins w:id="176" w:author="Qualcomm Post123 (Umesh)" w:date="2023-09-11T17:00:00Z">
        <w:r>
          <w:rPr>
            <w:lang w:eastAsia="ko-KR"/>
          </w:rPr>
          <w:t>Inequality</w:t>
        </w:r>
        <w:r>
          <w:t xml:space="preserve"> A3H1-4 (Leaving condition 2)</w:t>
        </w:r>
      </w:ins>
    </w:p>
    <w:p w14:paraId="1AB33500" w14:textId="77777777" w:rsidR="009E6F9C" w:rsidRDefault="009E6F9C" w:rsidP="009E6F9C">
      <w:pPr>
        <w:rPr>
          <w:ins w:id="177" w:author="Qualcomm Post123 (Umesh)" w:date="2023-09-11T17:03:00Z"/>
          <w:i/>
          <w:iCs/>
        </w:rPr>
      </w:pPr>
      <w:ins w:id="178" w:author="Qualcomm Post123 (Umesh)" w:date="2023-09-11T17:03:00Z">
        <w:r>
          <w:rPr>
            <w:i/>
            <w:iCs/>
          </w:rPr>
          <w:t xml:space="preserve">Ms – Hys &gt; </w:t>
        </w:r>
        <w:proofErr w:type="gramStart"/>
        <w:r>
          <w:rPr>
            <w:i/>
            <w:iCs/>
          </w:rPr>
          <w:t>Thresh</w:t>
        </w:r>
        <w:proofErr w:type="gramEnd"/>
      </w:ins>
    </w:p>
    <w:p w14:paraId="680501D0" w14:textId="77777777" w:rsidR="009E6F9C" w:rsidRDefault="009E6F9C" w:rsidP="009E6F9C">
      <w:pPr>
        <w:rPr>
          <w:ins w:id="179" w:author="Qualcomm Post123 (Umesh)" w:date="2023-09-11T17:00:00Z"/>
        </w:rPr>
      </w:pPr>
      <w:ins w:id="180" w:author="Qualcomm Post123 (Umesh)" w:date="2023-09-11T17:00:00Z">
        <w:r>
          <w:t>The variables in the formula are defined as follows:</w:t>
        </w:r>
      </w:ins>
    </w:p>
    <w:p w14:paraId="232366F9" w14:textId="77777777" w:rsidR="009E6F9C" w:rsidRDefault="009E6F9C" w:rsidP="009E6F9C">
      <w:pPr>
        <w:pStyle w:val="B1"/>
        <w:rPr>
          <w:ins w:id="181" w:author="Qualcomm Post123 (Umesh)" w:date="2023-09-11T17:00:00Z"/>
        </w:rPr>
      </w:pPr>
      <w:ins w:id="182" w:author="Qualcomm Post123 (Umesh)" w:date="2023-09-11T17:00:00Z">
        <w:r>
          <w:rPr>
            <w:b/>
            <w:i/>
          </w:rPr>
          <w:t xml:space="preserve">Mn </w:t>
        </w:r>
        <w:r>
          <w:t>is the measurement result of the neighbouring cell, not taking into account any offsets.</w:t>
        </w:r>
      </w:ins>
    </w:p>
    <w:p w14:paraId="20323334" w14:textId="77777777" w:rsidR="009E6F9C" w:rsidRDefault="009E6F9C" w:rsidP="009E6F9C">
      <w:pPr>
        <w:pStyle w:val="B1"/>
        <w:rPr>
          <w:ins w:id="183" w:author="Qualcomm Post123 (Umesh)" w:date="2023-09-11T17:00:00Z"/>
        </w:rPr>
      </w:pPr>
      <w:ins w:id="184" w:author="Qualcomm Post123 (Umesh)" w:date="2023-09-11T17:00:00Z">
        <w:r>
          <w:rPr>
            <w:b/>
            <w:i/>
          </w:rPr>
          <w:t xml:space="preserve">Ofn </w:t>
        </w:r>
        <w:r>
          <w:t>is the measurement object specific offset of the reference signal of the neighbour cell (</w:t>
        </w:r>
        <w:proofErr w:type="gramStart"/>
        <w:r>
          <w:t>i.e.</w:t>
        </w:r>
        <w:proofErr w:type="gramEnd"/>
        <w:r>
          <w:t xml:space="preserve"> </w:t>
        </w:r>
        <w:r>
          <w:rPr>
            <w:i/>
          </w:rPr>
          <w:t>offsetMO</w:t>
        </w:r>
        <w:r>
          <w:t xml:space="preserve"> as defined within </w:t>
        </w:r>
        <w:r>
          <w:rPr>
            <w:i/>
          </w:rPr>
          <w:t>measObjectNR</w:t>
        </w:r>
        <w:r>
          <w:t xml:space="preserve"> corresponding to the neighbour cell).</w:t>
        </w:r>
      </w:ins>
    </w:p>
    <w:p w14:paraId="40E31613" w14:textId="77777777" w:rsidR="009E6F9C" w:rsidRDefault="009E6F9C" w:rsidP="009E6F9C">
      <w:pPr>
        <w:pStyle w:val="B1"/>
        <w:rPr>
          <w:ins w:id="185" w:author="Qualcomm Post123 (Umesh)" w:date="2023-09-11T17:00:00Z"/>
        </w:rPr>
      </w:pPr>
      <w:ins w:id="186" w:author="Qualcomm Post123 (Umesh)" w:date="2023-09-11T17:00:00Z">
        <w:r>
          <w:rPr>
            <w:b/>
            <w:i/>
          </w:rPr>
          <w:t xml:space="preserve">Ocn </w:t>
        </w:r>
        <w:r>
          <w:t>is the cell specific offset of the neighbour cell (</w:t>
        </w:r>
        <w:proofErr w:type="gramStart"/>
        <w:r>
          <w:t>i.e.</w:t>
        </w:r>
        <w:proofErr w:type="gramEnd"/>
        <w:r>
          <w:t xml:space="preserve"> </w:t>
        </w:r>
        <w:r>
          <w:rPr>
            <w:i/>
          </w:rPr>
          <w:t>cellIndividualOffset</w:t>
        </w:r>
        <w:r>
          <w:t xml:space="preserve"> as defined within </w:t>
        </w:r>
        <w:r>
          <w:rPr>
            <w:i/>
          </w:rPr>
          <w:t>measObjectNR</w:t>
        </w:r>
        <w:r>
          <w:t xml:space="preserve"> corresponding to the frequency of the neighbour cell), and set to zero if not configured for the neighbour cell.</w:t>
        </w:r>
      </w:ins>
    </w:p>
    <w:p w14:paraId="62D2BBFB" w14:textId="77777777" w:rsidR="009E6F9C" w:rsidRDefault="009E6F9C" w:rsidP="009E6F9C">
      <w:pPr>
        <w:pStyle w:val="B1"/>
        <w:rPr>
          <w:ins w:id="187" w:author="Qualcomm Post123 (Umesh)" w:date="2023-09-11T17:00:00Z"/>
        </w:rPr>
      </w:pPr>
      <w:ins w:id="188" w:author="Qualcomm Post123 (Umesh)" w:date="2023-09-11T17:00:00Z">
        <w:r>
          <w:rPr>
            <w:b/>
            <w:i/>
          </w:rPr>
          <w:t xml:space="preserve">Mp </w:t>
        </w:r>
        <w:r>
          <w:t>is the measurement result of the SpCell, not taking into account any offsets.</w:t>
        </w:r>
      </w:ins>
    </w:p>
    <w:p w14:paraId="4982674C" w14:textId="77777777" w:rsidR="009E6F9C" w:rsidRDefault="009E6F9C" w:rsidP="009E6F9C">
      <w:pPr>
        <w:pStyle w:val="B1"/>
        <w:rPr>
          <w:ins w:id="189" w:author="Qualcomm Post123 (Umesh)" w:date="2023-09-11T17:00:00Z"/>
        </w:rPr>
      </w:pPr>
      <w:ins w:id="190" w:author="Qualcomm Post123 (Umesh)" w:date="2023-09-11T17:00:00Z">
        <w:r>
          <w:rPr>
            <w:b/>
            <w:i/>
          </w:rPr>
          <w:t xml:space="preserve">Ofp </w:t>
        </w:r>
        <w:r>
          <w:t>is the measurement object specific offset of the SpCell (</w:t>
        </w:r>
        <w:proofErr w:type="gramStart"/>
        <w:r>
          <w:t>i.e.</w:t>
        </w:r>
        <w:proofErr w:type="gramEnd"/>
        <w:r>
          <w:t xml:space="preserve"> </w:t>
        </w:r>
        <w:r>
          <w:rPr>
            <w:i/>
          </w:rPr>
          <w:t>offsetMO</w:t>
        </w:r>
        <w:r>
          <w:t xml:space="preserve"> as defined within </w:t>
        </w:r>
        <w:r>
          <w:rPr>
            <w:i/>
          </w:rPr>
          <w:t xml:space="preserve">measObjectNR </w:t>
        </w:r>
        <w:r>
          <w:t>corresponding to the SpCell).</w:t>
        </w:r>
      </w:ins>
    </w:p>
    <w:p w14:paraId="2AC1A3A8" w14:textId="77777777" w:rsidR="009E6F9C" w:rsidRDefault="009E6F9C" w:rsidP="009E6F9C">
      <w:pPr>
        <w:pStyle w:val="B1"/>
        <w:rPr>
          <w:ins w:id="191" w:author="Qualcomm Post123 (Umesh)" w:date="2023-09-11T17:00:00Z"/>
        </w:rPr>
      </w:pPr>
      <w:ins w:id="192" w:author="Qualcomm Post123 (Umesh)" w:date="2023-09-11T17:00:00Z">
        <w:r>
          <w:rPr>
            <w:b/>
            <w:i/>
          </w:rPr>
          <w:t xml:space="preserve">Ocp </w:t>
        </w:r>
        <w:r>
          <w:t>is the cell specific offset of the SpCell (</w:t>
        </w:r>
        <w:proofErr w:type="gramStart"/>
        <w:r>
          <w:t>i.e.</w:t>
        </w:r>
        <w:proofErr w:type="gramEnd"/>
        <w:r>
          <w:t xml:space="preserve"> </w:t>
        </w:r>
        <w:r>
          <w:rPr>
            <w:i/>
          </w:rPr>
          <w:t>cellIndividualOffset</w:t>
        </w:r>
        <w:r>
          <w:t xml:space="preserve"> as defined within </w:t>
        </w:r>
        <w:r>
          <w:rPr>
            <w:i/>
          </w:rPr>
          <w:t>measObjectNR</w:t>
        </w:r>
        <w:r>
          <w:t xml:space="preserve"> corresponding to the SpCell), and is set to zero if not configured for the SpCell.</w:t>
        </w:r>
      </w:ins>
    </w:p>
    <w:p w14:paraId="61B01DB9" w14:textId="77777777" w:rsidR="009E6F9C" w:rsidRDefault="009E6F9C" w:rsidP="009E6F9C">
      <w:pPr>
        <w:pStyle w:val="B1"/>
        <w:rPr>
          <w:ins w:id="193" w:author="Qualcomm Post123 (Umesh)" w:date="2023-09-11T17:00:00Z"/>
        </w:rPr>
      </w:pPr>
      <w:ins w:id="194" w:author="Qualcomm Post123 (Umesh)" w:date="2023-09-11T17:00:00Z">
        <w:r>
          <w:rPr>
            <w:b/>
            <w:i/>
          </w:rPr>
          <w:t>Hys1</w:t>
        </w:r>
        <w:r>
          <w:t xml:space="preserve"> is the hysteresis parameter for this event (</w:t>
        </w:r>
        <w:proofErr w:type="gramStart"/>
        <w:r>
          <w:t>i.e.</w:t>
        </w:r>
        <w:proofErr w:type="gramEnd"/>
        <w:r>
          <w:t xml:space="preserve"> </w:t>
        </w:r>
        <w:r>
          <w:rPr>
            <w:i/>
          </w:rPr>
          <w:t>a3-Hysteresis</w:t>
        </w:r>
        <w:r>
          <w:t xml:space="preserve"> as defined within </w:t>
        </w:r>
        <w:r>
          <w:rPr>
            <w:i/>
          </w:rPr>
          <w:t xml:space="preserve">reportConfigNR </w:t>
        </w:r>
        <w:r>
          <w:t>for this event).</w:t>
        </w:r>
      </w:ins>
    </w:p>
    <w:p w14:paraId="3C713D2A" w14:textId="77777777" w:rsidR="009E6F9C" w:rsidRDefault="009E6F9C" w:rsidP="009E6F9C">
      <w:pPr>
        <w:pStyle w:val="B1"/>
        <w:rPr>
          <w:ins w:id="195" w:author="Qualcomm Post123 (Umesh)" w:date="2023-09-11T17:00:00Z"/>
        </w:rPr>
      </w:pPr>
      <w:ins w:id="196" w:author="Qualcomm Post123 (Umesh)" w:date="2023-09-11T17:00:00Z">
        <w:r>
          <w:rPr>
            <w:b/>
            <w:i/>
          </w:rPr>
          <w:t>Off</w:t>
        </w:r>
        <w:r>
          <w:t xml:space="preserve"> is the offset parameter for this event (</w:t>
        </w:r>
        <w:proofErr w:type="gramStart"/>
        <w:r>
          <w:t>i.e.</w:t>
        </w:r>
        <w:proofErr w:type="gramEnd"/>
        <w:r>
          <w:t xml:space="preserve"> </w:t>
        </w:r>
        <w:r>
          <w:rPr>
            <w:i/>
          </w:rPr>
          <w:t xml:space="preserve">a3-Offset </w:t>
        </w:r>
        <w:r>
          <w:t xml:space="preserve">as defined within </w:t>
        </w:r>
        <w:r>
          <w:rPr>
            <w:i/>
          </w:rPr>
          <w:t xml:space="preserve">reportConfigNR </w:t>
        </w:r>
        <w:r>
          <w:t>for this event).</w:t>
        </w:r>
      </w:ins>
    </w:p>
    <w:p w14:paraId="5F4450DE" w14:textId="77777777" w:rsidR="009E6F9C" w:rsidRDefault="009E6F9C" w:rsidP="009E6F9C">
      <w:pPr>
        <w:pStyle w:val="B1"/>
        <w:rPr>
          <w:ins w:id="197" w:author="Qualcomm Post123 (Umesh)" w:date="2023-09-11T17:00:00Z"/>
        </w:rPr>
      </w:pPr>
      <w:ins w:id="198" w:author="Qualcomm Post123 (Umesh)" w:date="2023-09-11T17:00:00Z">
        <w:r>
          <w:rPr>
            <w:b/>
            <w:i/>
          </w:rPr>
          <w:t>Ms</w:t>
        </w:r>
        <w:r>
          <w:rPr>
            <w:b/>
          </w:rPr>
          <w:t xml:space="preserve"> </w:t>
        </w:r>
        <w:r>
          <w:t>is the Aerial UE height relative to the sea level.</w:t>
        </w:r>
      </w:ins>
    </w:p>
    <w:p w14:paraId="5ADF41F8" w14:textId="77777777" w:rsidR="009E6F9C" w:rsidRDefault="009E6F9C" w:rsidP="009E6F9C">
      <w:pPr>
        <w:pStyle w:val="B1"/>
        <w:rPr>
          <w:ins w:id="199" w:author="Qualcomm Post123 (Umesh)" w:date="2023-09-11T17:00:00Z"/>
        </w:rPr>
      </w:pPr>
      <w:ins w:id="200" w:author="Qualcomm Post123 (Umesh)" w:date="2023-09-11T17:00:00Z">
        <w:r>
          <w:rPr>
            <w:b/>
            <w:i/>
          </w:rPr>
          <w:t>Hys2</w:t>
        </w:r>
        <w:r>
          <w:t xml:space="preserve"> is the hysteresis parameter for this event (</w:t>
        </w:r>
        <w:proofErr w:type="gramStart"/>
        <w:r>
          <w:t>i.e.</w:t>
        </w:r>
        <w:proofErr w:type="gramEnd"/>
        <w:r>
          <w:t xml:space="preserve"> </w:t>
        </w:r>
        <w:r>
          <w:rPr>
            <w:i/>
          </w:rPr>
          <w:t>h</w:t>
        </w:r>
      </w:ins>
      <w:ins w:id="201" w:author="Qualcomm Post123 (Umesh)" w:date="2023-09-11T17:03:00Z">
        <w:r>
          <w:rPr>
            <w:i/>
          </w:rPr>
          <w:t>2</w:t>
        </w:r>
      </w:ins>
      <w:ins w:id="202" w:author="Qualcomm Post123 (Umesh)" w:date="2023-09-11T17:00:00Z">
        <w:r>
          <w:rPr>
            <w:i/>
          </w:rPr>
          <w:t>-Hysteresis</w:t>
        </w:r>
        <w:r>
          <w:t xml:space="preserve"> as defined within </w:t>
        </w:r>
        <w:r>
          <w:rPr>
            <w:i/>
          </w:rPr>
          <w:t>reportConfigNR</w:t>
        </w:r>
        <w:r>
          <w:t xml:space="preserve"> for this event).</w:t>
        </w:r>
      </w:ins>
    </w:p>
    <w:p w14:paraId="41F2A175" w14:textId="77777777" w:rsidR="009E6F9C" w:rsidRDefault="009E6F9C" w:rsidP="009E6F9C">
      <w:pPr>
        <w:pStyle w:val="B1"/>
        <w:rPr>
          <w:ins w:id="203" w:author="Qualcomm Post123 (Umesh)" w:date="2023-09-11T17:00:00Z"/>
        </w:rPr>
      </w:pPr>
      <w:ins w:id="204" w:author="Qualcomm Post123 (Umesh)" w:date="2023-09-11T17:00:00Z">
        <w:r>
          <w:rPr>
            <w:b/>
            <w:i/>
          </w:rPr>
          <w:t>Thresh</w:t>
        </w:r>
        <w:r>
          <w:t xml:space="preserve"> is the threshold parameter for this event (</w:t>
        </w:r>
        <w:proofErr w:type="gramStart"/>
        <w:r>
          <w:t>i.e.</w:t>
        </w:r>
        <w:proofErr w:type="gramEnd"/>
        <w:r>
          <w:t xml:space="preserve"> </w:t>
        </w:r>
        <w:r>
          <w:rPr>
            <w:i/>
          </w:rPr>
          <w:t>h</w:t>
        </w:r>
      </w:ins>
      <w:ins w:id="205" w:author="Qualcomm Post123 (Umesh)" w:date="2023-09-11T17:03:00Z">
        <w:r>
          <w:rPr>
            <w:i/>
          </w:rPr>
          <w:t>2</w:t>
        </w:r>
      </w:ins>
      <w:ins w:id="206" w:author="Qualcomm Post123 (Umesh)" w:date="2023-09-11T17:00:00Z">
        <w:r>
          <w:rPr>
            <w:i/>
          </w:rPr>
          <w:t>-Threshold</w:t>
        </w:r>
        <w:r>
          <w:rPr>
            <w:i/>
            <w:lang w:eastAsia="zh-CN"/>
          </w:rPr>
          <w:t xml:space="preserve"> </w:t>
        </w:r>
        <w:r>
          <w:t xml:space="preserve">as defined within </w:t>
        </w:r>
        <w:r>
          <w:rPr>
            <w:i/>
          </w:rPr>
          <w:t>reportConfigNR</w:t>
        </w:r>
        <w:r>
          <w:rPr>
            <w:iCs/>
          </w:rPr>
          <w:t xml:space="preserve"> for this event</w:t>
        </w:r>
        <w:r>
          <w:t>).</w:t>
        </w:r>
      </w:ins>
    </w:p>
    <w:p w14:paraId="1428E198" w14:textId="77777777" w:rsidR="009E6F9C" w:rsidRDefault="009E6F9C" w:rsidP="009E6F9C">
      <w:pPr>
        <w:pStyle w:val="B1"/>
        <w:rPr>
          <w:ins w:id="207" w:author="Qualcomm Post123 (Umesh)" w:date="2023-09-11T17:00:00Z"/>
        </w:rPr>
      </w:pPr>
      <w:ins w:id="208" w:author="Qualcomm Post123 (Umesh)" w:date="2023-09-11T17:00:00Z">
        <w:r>
          <w:rPr>
            <w:b/>
            <w:i/>
          </w:rPr>
          <w:t xml:space="preserve">Mn, Mp </w:t>
        </w:r>
        <w:r>
          <w:t>are expressed in dBm</w:t>
        </w:r>
        <w:r>
          <w:rPr>
            <w:lang w:eastAsia="ko-KR"/>
          </w:rPr>
          <w:t xml:space="preserve"> in case of RSRP, or in dB in case of RSRQ</w:t>
        </w:r>
        <w:r>
          <w:t xml:space="preserve"> and RS-SINR.</w:t>
        </w:r>
      </w:ins>
    </w:p>
    <w:p w14:paraId="7F6340C2" w14:textId="77777777" w:rsidR="009E6F9C" w:rsidRDefault="009E6F9C" w:rsidP="009E6F9C">
      <w:pPr>
        <w:pStyle w:val="B1"/>
        <w:rPr>
          <w:ins w:id="209" w:author="Qualcomm Post123 (Umesh)" w:date="2023-09-11T17:00:00Z"/>
        </w:rPr>
      </w:pPr>
      <w:ins w:id="210" w:author="Qualcomm Post123 (Umesh)" w:date="2023-09-11T17:00:00Z">
        <w:r>
          <w:rPr>
            <w:b/>
            <w:i/>
          </w:rPr>
          <w:t>Ofn</w:t>
        </w:r>
        <w:r>
          <w:t xml:space="preserve">, </w:t>
        </w:r>
        <w:r>
          <w:rPr>
            <w:b/>
            <w:i/>
          </w:rPr>
          <w:t>Ocn</w:t>
        </w:r>
        <w:r>
          <w:t xml:space="preserve">, </w:t>
        </w:r>
        <w:r>
          <w:rPr>
            <w:b/>
            <w:i/>
          </w:rPr>
          <w:t>Hys1</w:t>
        </w:r>
        <w:r>
          <w:t xml:space="preserve">, </w:t>
        </w:r>
        <w:r>
          <w:rPr>
            <w:b/>
            <w:i/>
          </w:rPr>
          <w:t>Ofp</w:t>
        </w:r>
        <w:r>
          <w:t xml:space="preserve">, </w:t>
        </w:r>
        <w:r>
          <w:rPr>
            <w:b/>
            <w:i/>
          </w:rPr>
          <w:t>Ocp</w:t>
        </w:r>
        <w:r>
          <w:t xml:space="preserve">, </w:t>
        </w:r>
        <w:proofErr w:type="gramStart"/>
        <w:r>
          <w:rPr>
            <w:b/>
            <w:i/>
          </w:rPr>
          <w:t>Off</w:t>
        </w:r>
        <w:proofErr w:type="gramEnd"/>
        <w:r>
          <w:t xml:space="preserve"> are expressed in dB.</w:t>
        </w:r>
      </w:ins>
    </w:p>
    <w:p w14:paraId="1DB849B1" w14:textId="77777777" w:rsidR="009E6F9C" w:rsidRDefault="009E6F9C" w:rsidP="009E6F9C">
      <w:pPr>
        <w:pStyle w:val="B1"/>
        <w:rPr>
          <w:ins w:id="211" w:author="Qualcomm Post123 (Umesh)" w:date="2023-09-11T17:00:00Z"/>
        </w:rPr>
      </w:pPr>
      <w:ins w:id="212" w:author="Qualcomm Post123 (Umesh)" w:date="2023-09-11T17:00:00Z">
        <w:r>
          <w:rPr>
            <w:b/>
            <w:i/>
          </w:rPr>
          <w:t xml:space="preserve">Ms, Hys2, </w:t>
        </w:r>
        <w:proofErr w:type="gramStart"/>
        <w:r>
          <w:rPr>
            <w:b/>
            <w:i/>
          </w:rPr>
          <w:t>Thresh</w:t>
        </w:r>
        <w:proofErr w:type="gramEnd"/>
        <w:r>
          <w:rPr>
            <w:b/>
            <w:i/>
          </w:rPr>
          <w:t xml:space="preserve"> </w:t>
        </w:r>
        <w:r>
          <w:t>are expressed in meters.</w:t>
        </w:r>
      </w:ins>
    </w:p>
    <w:p w14:paraId="41EFBE7A" w14:textId="77777777" w:rsidR="009E6F9C" w:rsidRDefault="009E6F9C" w:rsidP="009E6F9C">
      <w:pPr>
        <w:pStyle w:val="Heading4"/>
        <w:rPr>
          <w:ins w:id="213" w:author="Qualcomm Post123 (Umesh)" w:date="2023-09-11T14:21:00Z"/>
        </w:rPr>
      </w:pPr>
      <w:ins w:id="214" w:author="Qualcomm Post123 (Umesh)" w:date="2023-09-11T14:21:00Z">
        <w:r>
          <w:t>5.5.4.</w:t>
        </w:r>
      </w:ins>
      <w:ins w:id="215" w:author="Qualcomm Post123 (Umesh)" w:date="2023-09-11T14:41:00Z">
        <w:r>
          <w:t>c</w:t>
        </w:r>
      </w:ins>
      <w:ins w:id="216" w:author="Qualcomm Post123 (Umesh)" w:date="2023-09-11T14:21:00Z">
        <w:r>
          <w:tab/>
          <w:t>Event A4</w:t>
        </w:r>
      </w:ins>
      <w:ins w:id="217" w:author="Qualcomm Post123 (Umesh)" w:date="2023-09-11T14:48:00Z">
        <w:r>
          <w:t>H1</w:t>
        </w:r>
      </w:ins>
      <w:ins w:id="218" w:author="Qualcomm Post123 (Umesh)" w:date="2023-09-11T14:21:00Z">
        <w:r>
          <w:t xml:space="preserve"> (Neighbour becomes better than threshold</w:t>
        </w:r>
      </w:ins>
      <w:ins w:id="219" w:author="Qualcomm Post123 (Umesh)" w:date="2023-09-11T14:51:00Z">
        <w:r>
          <w:t>1</w:t>
        </w:r>
      </w:ins>
      <w:ins w:id="220" w:author="Qualcomm Post123 (Umesh)" w:date="2023-09-11T14:42:00Z">
        <w:r>
          <w:t xml:space="preserve"> and the Aerial UE height </w:t>
        </w:r>
      </w:ins>
      <w:ins w:id="221" w:author="QC-v06 (Umesh)" w:date="2023-09-25T15:10:00Z">
        <w:r>
          <w:rPr>
            <w:lang w:eastAsia="zh-CN"/>
          </w:rPr>
          <w:t xml:space="preserve">becomes higher than </w:t>
        </w:r>
      </w:ins>
      <w:ins w:id="222" w:author="Qualcomm Post123 (Umesh)" w:date="2023-09-11T14:42:00Z">
        <w:r>
          <w:t>a threshold</w:t>
        </w:r>
      </w:ins>
      <w:ins w:id="223" w:author="Qualcomm Post123 (Umesh)" w:date="2023-09-11T14:51:00Z">
        <w:r>
          <w:t>2</w:t>
        </w:r>
      </w:ins>
      <w:ins w:id="224" w:author="Qualcomm Post123 (Umesh)" w:date="2023-09-11T14:21:00Z">
        <w:r>
          <w:t>)</w:t>
        </w:r>
      </w:ins>
    </w:p>
    <w:p w14:paraId="256B2A7C" w14:textId="77777777" w:rsidR="009E6F9C" w:rsidRDefault="009E6F9C" w:rsidP="009E6F9C">
      <w:pPr>
        <w:rPr>
          <w:ins w:id="225" w:author="Qualcomm Post123 (Umesh)" w:date="2023-09-11T14:21:00Z"/>
        </w:rPr>
      </w:pPr>
      <w:ins w:id="226" w:author="Qualcomm Post123 (Umesh)" w:date="2023-09-11T14:21:00Z">
        <w:r>
          <w:t>The UE shall:</w:t>
        </w:r>
      </w:ins>
    </w:p>
    <w:p w14:paraId="34C68478" w14:textId="77777777" w:rsidR="00A8439B" w:rsidRDefault="00A8439B" w:rsidP="00A8439B">
      <w:pPr>
        <w:pStyle w:val="B1"/>
        <w:rPr>
          <w:ins w:id="227" w:author="Nokia" w:date="2023-11-02T18:30:00Z"/>
        </w:rPr>
      </w:pPr>
      <w:ins w:id="228" w:author="Nokia" w:date="2023-11-02T18:30:00Z">
        <w:r>
          <w:t xml:space="preserve">1&gt; </w:t>
        </w:r>
        <w:r w:rsidRPr="009E6F9C">
          <w:t>if more than one Event A</w:t>
        </w:r>
        <w:r>
          <w:t>4</w:t>
        </w:r>
        <w:r w:rsidRPr="009E6F9C">
          <w:t>H1 is configured, the UE shall select as the active Event A</w:t>
        </w:r>
        <w:r>
          <w:t>4</w:t>
        </w:r>
        <w:r w:rsidRPr="009E6F9C">
          <w:t>H1 the one for which the entering condition A3H</w:t>
        </w:r>
        <w:r>
          <w:t>4</w:t>
        </w:r>
        <w:r w:rsidRPr="009E6F9C">
          <w:t>-2 has most recently been satisfied, and shall not evaluate the entering condition A</w:t>
        </w:r>
        <w:r>
          <w:t>4</w:t>
        </w:r>
        <w:r w:rsidRPr="009E6F9C">
          <w:t xml:space="preserve">H1-1 for any other configured, but inactive Event </w:t>
        </w:r>
        <w:proofErr w:type="gramStart"/>
        <w:r w:rsidRPr="009E6F9C">
          <w:t>A</w:t>
        </w:r>
        <w:r>
          <w:t>4</w:t>
        </w:r>
        <w:r w:rsidRPr="009E6F9C">
          <w:t>H1;</w:t>
        </w:r>
        <w:proofErr w:type="gramEnd"/>
      </w:ins>
    </w:p>
    <w:p w14:paraId="1B499A8F" w14:textId="10EACB0B" w:rsidR="009E6F9C" w:rsidRDefault="009E6F9C" w:rsidP="009E6F9C">
      <w:pPr>
        <w:pStyle w:val="B1"/>
        <w:rPr>
          <w:ins w:id="229" w:author="Qualcomm Post123 (Umesh)" w:date="2023-09-11T14:21:00Z"/>
        </w:rPr>
      </w:pPr>
      <w:ins w:id="230" w:author="Qualcomm Post123 (Umesh)" w:date="2023-09-11T14:21:00Z">
        <w:r>
          <w:t>1&gt;</w:t>
        </w:r>
        <w:r>
          <w:tab/>
          <w:t xml:space="preserve">consider the entering condition for this event to be satisfied when </w:t>
        </w:r>
      </w:ins>
      <w:ins w:id="231" w:author="Qualcomm Post123 (Umesh)" w:date="2023-09-11T14:54:00Z">
        <w:r>
          <w:t xml:space="preserve">both </w:t>
        </w:r>
      </w:ins>
      <w:ins w:id="232" w:author="Qualcomm Post123 (Umesh)" w:date="2023-09-11T14:21:00Z">
        <w:r>
          <w:t>condition A4</w:t>
        </w:r>
      </w:ins>
      <w:ins w:id="233" w:author="Qualcomm Post123 (Umesh)" w:date="2023-09-11T14:42:00Z">
        <w:r>
          <w:t>H1</w:t>
        </w:r>
      </w:ins>
      <w:ins w:id="234" w:author="Qualcomm Post123 (Umesh)" w:date="2023-09-11T14:21:00Z">
        <w:r>
          <w:t>-1</w:t>
        </w:r>
      </w:ins>
      <w:ins w:id="235" w:author="Qualcomm Post123 (Umesh)" w:date="2023-09-11T14:42:00Z">
        <w:r>
          <w:t xml:space="preserve"> and </w:t>
        </w:r>
      </w:ins>
      <w:ins w:id="236" w:author="Qualcomm Post123 (Umesh)" w:date="2023-09-11T14:54:00Z">
        <w:r>
          <w:t>condi</w:t>
        </w:r>
      </w:ins>
      <w:ins w:id="237" w:author="Qualcomm Post123 (Umesh)" w:date="2023-09-11T14:55:00Z">
        <w:r>
          <w:t xml:space="preserve">tion </w:t>
        </w:r>
      </w:ins>
      <w:ins w:id="238" w:author="Qualcomm Post123 (Umesh)" w:date="2023-09-11T14:42:00Z">
        <w:r>
          <w:t>A4H1-2</w:t>
        </w:r>
      </w:ins>
      <w:ins w:id="239" w:author="Qualcomm Post123 (Umesh)" w:date="2023-09-11T14:21:00Z">
        <w:r>
          <w:t xml:space="preserve">, as specified below, </w:t>
        </w:r>
      </w:ins>
      <w:ins w:id="240" w:author="Qualcomm Post123 (Umesh)" w:date="2023-09-11T14:42:00Z">
        <w:r>
          <w:t>are</w:t>
        </w:r>
      </w:ins>
      <w:ins w:id="241" w:author="Qualcomm Post123 (Umesh)" w:date="2023-09-11T14:21:00Z">
        <w:r>
          <w:t xml:space="preserve"> </w:t>
        </w:r>
        <w:proofErr w:type="gramStart"/>
        <w:r>
          <w:t>fulfilled;</w:t>
        </w:r>
        <w:proofErr w:type="gramEnd"/>
      </w:ins>
    </w:p>
    <w:p w14:paraId="71BB2CAC" w14:textId="77777777" w:rsidR="009E6F9C" w:rsidRDefault="009E6F9C" w:rsidP="009E6F9C">
      <w:pPr>
        <w:pStyle w:val="B1"/>
        <w:rPr>
          <w:ins w:id="242" w:author="Qualcomm Post123 (Umesh)" w:date="2023-09-11T14:21:00Z"/>
        </w:rPr>
      </w:pPr>
      <w:ins w:id="243" w:author="Qualcomm Post123 (Umesh)" w:date="2023-09-11T14:21:00Z">
        <w:r>
          <w:t>1&gt;</w:t>
        </w:r>
        <w:r>
          <w:tab/>
          <w:t>consider the leaving condition for this event to be satisfied when condition A4</w:t>
        </w:r>
      </w:ins>
      <w:ins w:id="244" w:author="Qualcomm Post123 (Umesh)" w:date="2023-09-11T14:42:00Z">
        <w:r>
          <w:t>H1</w:t>
        </w:r>
      </w:ins>
      <w:ins w:id="245" w:author="Qualcomm Post123 (Umesh)" w:date="2023-09-11T14:21:00Z">
        <w:r>
          <w:t>-</w:t>
        </w:r>
      </w:ins>
      <w:ins w:id="246" w:author="Qualcomm Post123 (Umesh)" w:date="2023-09-11T14:42:00Z">
        <w:r>
          <w:t xml:space="preserve">3 </w:t>
        </w:r>
      </w:ins>
      <w:ins w:id="247" w:author="Qualcomm Post123 (Umesh)" w:date="2023-09-11T14:55:00Z">
        <w:r>
          <w:t>or</w:t>
        </w:r>
      </w:ins>
      <w:ins w:id="248" w:author="Qualcomm Post123 (Umesh)" w:date="2023-09-11T14:42:00Z">
        <w:r>
          <w:t xml:space="preserve"> </w:t>
        </w:r>
      </w:ins>
      <w:ins w:id="249" w:author="Qualcomm Post123 (Umesh)" w:date="2023-09-11T17:04:00Z">
        <w:r>
          <w:t xml:space="preserve">condition </w:t>
        </w:r>
      </w:ins>
      <w:ins w:id="250" w:author="Qualcomm Post123 (Umesh)" w:date="2023-09-11T14:42:00Z">
        <w:r>
          <w:t>A4H1-4</w:t>
        </w:r>
      </w:ins>
      <w:ins w:id="251" w:author="Qualcomm Post123 (Umesh)" w:date="2023-09-11T14:21:00Z">
        <w:r>
          <w:t xml:space="preserve">, </w:t>
        </w:r>
      </w:ins>
      <w:proofErr w:type="gramStart"/>
      <w:ins w:id="252" w:author="Qualcomm Post123 (Umesh)" w:date="2023-09-11T14:55:00Z">
        <w:r>
          <w:t>i.e.</w:t>
        </w:r>
        <w:proofErr w:type="gramEnd"/>
        <w:r>
          <w:t xml:space="preserve"> at least one of the two, </w:t>
        </w:r>
      </w:ins>
      <w:ins w:id="253" w:author="Qualcomm Post123 (Umesh)" w:date="2023-09-11T14:21:00Z">
        <w:r>
          <w:t xml:space="preserve">as specified below, </w:t>
        </w:r>
      </w:ins>
      <w:ins w:id="254" w:author="Qualcomm Post123 (Umesh)" w:date="2023-09-11T14:55:00Z">
        <w:r>
          <w:t>is</w:t>
        </w:r>
      </w:ins>
      <w:ins w:id="255" w:author="Qualcomm Post123 (Umesh)" w:date="2023-09-11T14:21:00Z">
        <w:r>
          <w:t xml:space="preserve"> fulfilled.</w:t>
        </w:r>
      </w:ins>
    </w:p>
    <w:p w14:paraId="34ADC2B0" w14:textId="77777777" w:rsidR="009E6F9C" w:rsidRDefault="009E6F9C" w:rsidP="009E6F9C">
      <w:pPr>
        <w:rPr>
          <w:ins w:id="256" w:author="Qualcomm Post123 (Umesh)" w:date="2023-09-11T14:21:00Z"/>
        </w:rPr>
      </w:pPr>
      <w:ins w:id="257" w:author="Qualcomm Post123 (Umesh)" w:date="2023-09-11T14:21:00Z">
        <w:r>
          <w:rPr>
            <w:lang w:eastAsia="ko-KR"/>
          </w:rPr>
          <w:t>Inequality</w:t>
        </w:r>
        <w:r>
          <w:t xml:space="preserve"> A4</w:t>
        </w:r>
      </w:ins>
      <w:ins w:id="258" w:author="Qualcomm Post123 (Umesh)" w:date="2023-09-11T14:43:00Z">
        <w:r>
          <w:t>H1</w:t>
        </w:r>
      </w:ins>
      <w:ins w:id="259" w:author="Qualcomm Post123 (Umesh)" w:date="2023-09-11T14:21:00Z">
        <w:r>
          <w:t>-1 (Entering condition</w:t>
        </w:r>
      </w:ins>
      <w:ins w:id="260" w:author="Qualcomm Post123 (Umesh)" w:date="2023-09-11T14:43:00Z">
        <w:r>
          <w:t xml:space="preserve"> 1</w:t>
        </w:r>
      </w:ins>
      <w:ins w:id="261" w:author="Qualcomm Post123 (Umesh)" w:date="2023-09-11T14:21:00Z">
        <w:r>
          <w:t>)</w:t>
        </w:r>
      </w:ins>
    </w:p>
    <w:p w14:paraId="0912ABB0" w14:textId="77777777" w:rsidR="009E6F9C" w:rsidRDefault="009E6F9C" w:rsidP="009E6F9C">
      <w:pPr>
        <w:pStyle w:val="EQ"/>
        <w:rPr>
          <w:ins w:id="262" w:author="Qualcomm Post123 (Umesh)" w:date="2023-09-11T14:21:00Z"/>
          <w:i/>
          <w:iCs/>
        </w:rPr>
      </w:pPr>
      <w:ins w:id="263" w:author="Qualcomm Post123 (Umesh)" w:date="2023-09-11T14:21:00Z">
        <w:r>
          <w:rPr>
            <w:i/>
            <w:iCs/>
          </w:rPr>
          <w:t>Mn + Ofn + Ocn – Hys</w:t>
        </w:r>
      </w:ins>
      <w:ins w:id="264" w:author="Qualcomm Post123 (Umesh)" w:date="2023-09-11T14:43:00Z">
        <w:r>
          <w:rPr>
            <w:i/>
            <w:iCs/>
          </w:rPr>
          <w:t>1</w:t>
        </w:r>
      </w:ins>
      <w:ins w:id="265" w:author="Qualcomm Post123 (Umesh)" w:date="2023-09-11T14:21:00Z">
        <w:r>
          <w:rPr>
            <w:i/>
            <w:iCs/>
          </w:rPr>
          <w:t xml:space="preserve"> &gt; Thresh</w:t>
        </w:r>
      </w:ins>
      <w:ins w:id="266" w:author="Qualcomm Post123 (Umesh)" w:date="2023-09-11T14:43:00Z">
        <w:r>
          <w:rPr>
            <w:i/>
            <w:iCs/>
          </w:rPr>
          <w:t>1</w:t>
        </w:r>
      </w:ins>
    </w:p>
    <w:p w14:paraId="2C5138EF" w14:textId="77777777" w:rsidR="009E6F9C" w:rsidRDefault="009E6F9C" w:rsidP="009E6F9C">
      <w:pPr>
        <w:rPr>
          <w:ins w:id="267" w:author="Qualcomm Post123 (Umesh)" w:date="2023-09-11T14:43:00Z"/>
        </w:rPr>
      </w:pPr>
      <w:ins w:id="268" w:author="Qualcomm Post123 (Umesh)" w:date="2023-09-11T14:43:00Z">
        <w:r>
          <w:rPr>
            <w:lang w:eastAsia="ko-KR"/>
          </w:rPr>
          <w:t>Inequality</w:t>
        </w:r>
        <w:r>
          <w:t xml:space="preserve"> A4H1-2 (Entering condition 2)</w:t>
        </w:r>
      </w:ins>
    </w:p>
    <w:p w14:paraId="4301F2EE" w14:textId="77777777" w:rsidR="009E6F9C" w:rsidRDefault="009E6F9C" w:rsidP="009E6F9C">
      <w:pPr>
        <w:rPr>
          <w:ins w:id="269" w:author="Qualcomm Post123 (Umesh)" w:date="2023-09-11T14:43:00Z"/>
          <w:i/>
          <w:iCs/>
        </w:rPr>
      </w:pPr>
      <w:ins w:id="270" w:author="Qualcomm Post123 (Umesh)" w:date="2023-09-11T14:43:00Z">
        <w:r>
          <w:rPr>
            <w:i/>
            <w:iCs/>
          </w:rPr>
          <w:t>Ms – Hys2 &gt; Thresh2</w:t>
        </w:r>
      </w:ins>
    </w:p>
    <w:p w14:paraId="3CD16097" w14:textId="77777777" w:rsidR="009E6F9C" w:rsidRDefault="009E6F9C" w:rsidP="009E6F9C">
      <w:pPr>
        <w:rPr>
          <w:ins w:id="271" w:author="Qualcomm Post123 (Umesh)" w:date="2023-09-11T14:21:00Z"/>
        </w:rPr>
      </w:pPr>
      <w:ins w:id="272" w:author="Qualcomm Post123 (Umesh)" w:date="2023-09-11T14:21:00Z">
        <w:r>
          <w:rPr>
            <w:lang w:eastAsia="ko-KR"/>
          </w:rPr>
          <w:lastRenderedPageBreak/>
          <w:t>Inequality</w:t>
        </w:r>
        <w:r>
          <w:t xml:space="preserve"> A4</w:t>
        </w:r>
      </w:ins>
      <w:ins w:id="273" w:author="Qualcomm Post123 (Umesh)" w:date="2023-09-11T14:43:00Z">
        <w:r>
          <w:t>H1</w:t>
        </w:r>
      </w:ins>
      <w:ins w:id="274" w:author="Qualcomm Post123 (Umesh)" w:date="2023-09-11T14:21:00Z">
        <w:r>
          <w:t>-</w:t>
        </w:r>
      </w:ins>
      <w:ins w:id="275" w:author="Qualcomm Post123 (Umesh)" w:date="2023-09-11T14:43:00Z">
        <w:r>
          <w:t>3</w:t>
        </w:r>
      </w:ins>
      <w:ins w:id="276" w:author="Qualcomm Post123 (Umesh)" w:date="2023-09-11T14:21:00Z">
        <w:r>
          <w:t xml:space="preserve"> (Leaving condition</w:t>
        </w:r>
      </w:ins>
      <w:ins w:id="277" w:author="Qualcomm Post123 (Umesh)" w:date="2023-09-11T14:43:00Z">
        <w:r>
          <w:t xml:space="preserve"> 1</w:t>
        </w:r>
      </w:ins>
      <w:ins w:id="278" w:author="Qualcomm Post123 (Umesh)" w:date="2023-09-11T14:21:00Z">
        <w:r>
          <w:t>)</w:t>
        </w:r>
      </w:ins>
    </w:p>
    <w:p w14:paraId="47734950" w14:textId="77777777" w:rsidR="009E6F9C" w:rsidRDefault="009E6F9C" w:rsidP="009E6F9C">
      <w:pPr>
        <w:pStyle w:val="EQ"/>
        <w:rPr>
          <w:ins w:id="279" w:author="Qualcomm Post123 (Umesh)" w:date="2023-09-11T14:21:00Z"/>
          <w:i/>
          <w:iCs/>
        </w:rPr>
      </w:pPr>
      <w:ins w:id="280" w:author="Qualcomm Post123 (Umesh)" w:date="2023-09-11T14:21:00Z">
        <w:r>
          <w:rPr>
            <w:i/>
            <w:iCs/>
          </w:rPr>
          <w:t>Mn + Ofn + Ocn + Hys</w:t>
        </w:r>
      </w:ins>
      <w:ins w:id="281" w:author="Qualcomm Post123 (Umesh)" w:date="2023-09-11T14:43:00Z">
        <w:r>
          <w:rPr>
            <w:i/>
            <w:iCs/>
          </w:rPr>
          <w:t>1</w:t>
        </w:r>
      </w:ins>
      <w:ins w:id="282" w:author="Qualcomm Post123 (Umesh)" w:date="2023-09-11T14:21:00Z">
        <w:r>
          <w:rPr>
            <w:i/>
            <w:iCs/>
          </w:rPr>
          <w:t xml:space="preserve"> &lt; Thresh</w:t>
        </w:r>
      </w:ins>
      <w:ins w:id="283" w:author="Qualcomm Post123 (Umesh)" w:date="2023-09-11T14:43:00Z">
        <w:r>
          <w:rPr>
            <w:i/>
            <w:iCs/>
          </w:rPr>
          <w:t>1</w:t>
        </w:r>
      </w:ins>
    </w:p>
    <w:p w14:paraId="2CD04E57" w14:textId="77777777" w:rsidR="009E6F9C" w:rsidRDefault="009E6F9C" w:rsidP="009E6F9C">
      <w:pPr>
        <w:rPr>
          <w:ins w:id="284" w:author="Qualcomm Post123 (Umesh)" w:date="2023-09-11T14:44:00Z"/>
        </w:rPr>
      </w:pPr>
      <w:ins w:id="285" w:author="Qualcomm Post123 (Umesh)" w:date="2023-09-11T14:44:00Z">
        <w:r>
          <w:rPr>
            <w:lang w:eastAsia="ko-KR"/>
          </w:rPr>
          <w:t>Inequality</w:t>
        </w:r>
        <w:r>
          <w:t xml:space="preserve"> A4H1-4 (Leaving condition 2)</w:t>
        </w:r>
      </w:ins>
    </w:p>
    <w:p w14:paraId="4E5A35FF" w14:textId="77777777" w:rsidR="009E6F9C" w:rsidRDefault="009E6F9C" w:rsidP="009E6F9C">
      <w:pPr>
        <w:rPr>
          <w:ins w:id="286" w:author="Qualcomm Post123 (Umesh)" w:date="2023-09-11T14:44:00Z"/>
          <w:i/>
          <w:iCs/>
        </w:rPr>
      </w:pPr>
      <w:ins w:id="287" w:author="Qualcomm Post123 (Umesh)" w:date="2023-09-11T14:44:00Z">
        <w:r>
          <w:rPr>
            <w:i/>
            <w:iCs/>
          </w:rPr>
          <w:t>Ms + Hys2 &lt; Thresh2</w:t>
        </w:r>
      </w:ins>
    </w:p>
    <w:p w14:paraId="75D66208" w14:textId="77777777" w:rsidR="009E6F9C" w:rsidRDefault="009E6F9C" w:rsidP="009E6F9C">
      <w:pPr>
        <w:rPr>
          <w:ins w:id="288" w:author="Qualcomm Post123 (Umesh)" w:date="2023-09-11T14:21:00Z"/>
        </w:rPr>
      </w:pPr>
      <w:ins w:id="289" w:author="Qualcomm Post123 (Umesh)" w:date="2023-09-11T14:21:00Z">
        <w:r>
          <w:t>The variables in the formula are defined as follows:</w:t>
        </w:r>
      </w:ins>
    </w:p>
    <w:p w14:paraId="3C7BCA69" w14:textId="77777777" w:rsidR="009E6F9C" w:rsidRDefault="009E6F9C" w:rsidP="009E6F9C">
      <w:pPr>
        <w:pStyle w:val="B1"/>
        <w:rPr>
          <w:ins w:id="290" w:author="Qualcomm Post123 (Umesh)" w:date="2023-09-11T14:21:00Z"/>
        </w:rPr>
      </w:pPr>
      <w:ins w:id="291" w:author="Qualcomm Post123 (Umesh)" w:date="2023-09-11T14:21:00Z">
        <w:r>
          <w:rPr>
            <w:b/>
            <w:i/>
          </w:rPr>
          <w:t xml:space="preserve">Mn </w:t>
        </w:r>
        <w:r>
          <w:t>is the measurement result of the neighbouring cell, not taking into account any offsets.</w:t>
        </w:r>
      </w:ins>
    </w:p>
    <w:p w14:paraId="74110192" w14:textId="77777777" w:rsidR="009E6F9C" w:rsidRDefault="009E6F9C" w:rsidP="009E6F9C">
      <w:pPr>
        <w:pStyle w:val="B1"/>
        <w:rPr>
          <w:ins w:id="292" w:author="Qualcomm Post123 (Umesh)" w:date="2023-09-11T14:21:00Z"/>
          <w:i/>
        </w:rPr>
      </w:pPr>
      <w:ins w:id="293" w:author="Qualcomm Post123 (Umesh)" w:date="2023-09-11T14:21:00Z">
        <w:r>
          <w:rPr>
            <w:b/>
            <w:i/>
          </w:rPr>
          <w:t xml:space="preserve">Ofn </w:t>
        </w:r>
        <w:r>
          <w:t>is the measurement object specific offset of the neighbour cell (</w:t>
        </w:r>
        <w:proofErr w:type="gramStart"/>
        <w:r>
          <w:t>i.e.</w:t>
        </w:r>
        <w:proofErr w:type="gramEnd"/>
        <w:r>
          <w:t xml:space="preserve"> </w:t>
        </w:r>
        <w:r>
          <w:rPr>
            <w:i/>
          </w:rPr>
          <w:t>offsetMO</w:t>
        </w:r>
        <w:r>
          <w:t xml:space="preserve"> as defined within </w:t>
        </w:r>
        <w:r>
          <w:rPr>
            <w:i/>
          </w:rPr>
          <w:t>measObjectNR</w:t>
        </w:r>
        <w:r>
          <w:t xml:space="preserve"> corresponding to the neighbour cell).</w:t>
        </w:r>
      </w:ins>
    </w:p>
    <w:p w14:paraId="4B763FAA" w14:textId="77777777" w:rsidR="009E6F9C" w:rsidRDefault="009E6F9C" w:rsidP="009E6F9C">
      <w:pPr>
        <w:pStyle w:val="B1"/>
        <w:rPr>
          <w:ins w:id="294" w:author="Qualcomm Post123 (Umesh)" w:date="2023-09-11T14:21:00Z"/>
        </w:rPr>
      </w:pPr>
      <w:ins w:id="295" w:author="Qualcomm Post123 (Umesh)" w:date="2023-09-11T14:21:00Z">
        <w:r>
          <w:rPr>
            <w:b/>
            <w:i/>
          </w:rPr>
          <w:t xml:space="preserve">Ocn </w:t>
        </w:r>
        <w:r>
          <w:t>is the measurement object specific offset of the neighbour cell (</w:t>
        </w:r>
        <w:proofErr w:type="gramStart"/>
        <w:r>
          <w:t>i.e.</w:t>
        </w:r>
        <w:proofErr w:type="gramEnd"/>
        <w:r>
          <w:t xml:space="preserve"> </w:t>
        </w:r>
        <w:r>
          <w:rPr>
            <w:i/>
          </w:rPr>
          <w:t>cellIndividualOffset</w:t>
        </w:r>
        <w:r>
          <w:t xml:space="preserve"> as defined within </w:t>
        </w:r>
        <w:r>
          <w:rPr>
            <w:i/>
          </w:rPr>
          <w:t>measObjectNR</w:t>
        </w:r>
        <w:r>
          <w:t xml:space="preserve"> corresponding to the neighbour cell), and set to zero if not configured for the neighbour cell.</w:t>
        </w:r>
      </w:ins>
    </w:p>
    <w:p w14:paraId="12753FE4" w14:textId="77777777" w:rsidR="009E6F9C" w:rsidRDefault="009E6F9C" w:rsidP="009E6F9C">
      <w:pPr>
        <w:pStyle w:val="B1"/>
        <w:rPr>
          <w:ins w:id="296" w:author="Qualcomm Post123 (Umesh)" w:date="2023-09-11T14:21:00Z"/>
        </w:rPr>
      </w:pPr>
      <w:ins w:id="297" w:author="Qualcomm Post123 (Umesh)" w:date="2023-09-11T14:21:00Z">
        <w:r>
          <w:rPr>
            <w:b/>
            <w:i/>
          </w:rPr>
          <w:t>Hys</w:t>
        </w:r>
      </w:ins>
      <w:ins w:id="298" w:author="Qualcomm Post123 (Umesh)" w:date="2023-09-11T14:44:00Z">
        <w:r>
          <w:rPr>
            <w:b/>
            <w:i/>
          </w:rPr>
          <w:t>1</w:t>
        </w:r>
      </w:ins>
      <w:ins w:id="299" w:author="Qualcomm Post123 (Umesh)" w:date="2023-09-11T14:21:00Z">
        <w:r>
          <w:t xml:space="preserve"> is the hysteresis parameter for this event (</w:t>
        </w:r>
        <w:proofErr w:type="gramStart"/>
        <w:r>
          <w:t>i.e.</w:t>
        </w:r>
        <w:proofErr w:type="gramEnd"/>
        <w:r>
          <w:t xml:space="preserve"> </w:t>
        </w:r>
      </w:ins>
      <w:ins w:id="300" w:author="Qualcomm Post123 (Umesh)" w:date="2023-09-11T14:45:00Z">
        <w:r>
          <w:rPr>
            <w:i/>
          </w:rPr>
          <w:t>a4-</w:t>
        </w:r>
      </w:ins>
      <w:ins w:id="301" w:author="Qualcomm Post123 (Umesh)" w:date="2023-09-11T14:50:00Z">
        <w:r>
          <w:rPr>
            <w:i/>
          </w:rPr>
          <w:t>H</w:t>
        </w:r>
      </w:ins>
      <w:ins w:id="302" w:author="Qualcomm Post123 (Umesh)" w:date="2023-09-11T14:21:00Z">
        <w:r>
          <w:rPr>
            <w:i/>
          </w:rPr>
          <w:t>ysteresis</w:t>
        </w:r>
        <w:r>
          <w:t xml:space="preserve"> as defined within</w:t>
        </w:r>
        <w:r>
          <w:rPr>
            <w:i/>
          </w:rPr>
          <w:t xml:space="preserve"> reportConfigNR </w:t>
        </w:r>
        <w:r>
          <w:t>for this event).</w:t>
        </w:r>
      </w:ins>
    </w:p>
    <w:p w14:paraId="3720CD38" w14:textId="77777777" w:rsidR="009E6F9C" w:rsidRDefault="009E6F9C" w:rsidP="009E6F9C">
      <w:pPr>
        <w:pStyle w:val="B1"/>
        <w:rPr>
          <w:ins w:id="303" w:author="Qualcomm Post123 (Umesh)" w:date="2023-09-11T14:21:00Z"/>
        </w:rPr>
      </w:pPr>
      <w:ins w:id="304" w:author="Qualcomm Post123 (Umesh)" w:date="2023-09-11T14:21:00Z">
        <w:r>
          <w:rPr>
            <w:b/>
            <w:i/>
          </w:rPr>
          <w:t>Thresh</w:t>
        </w:r>
      </w:ins>
      <w:ins w:id="305" w:author="Qualcomm Post123 (Umesh)" w:date="2023-09-11T14:45:00Z">
        <w:r>
          <w:rPr>
            <w:b/>
            <w:i/>
          </w:rPr>
          <w:t>1</w:t>
        </w:r>
      </w:ins>
      <w:ins w:id="306" w:author="Qualcomm Post123 (Umesh)" w:date="2023-09-11T14:21:00Z">
        <w:r>
          <w:t xml:space="preserve"> is the threshold parameter for this event (</w:t>
        </w:r>
        <w:proofErr w:type="gramStart"/>
        <w:r>
          <w:t>i.e.</w:t>
        </w:r>
        <w:proofErr w:type="gramEnd"/>
        <w:r>
          <w:t xml:space="preserve"> </w:t>
        </w:r>
        <w:r>
          <w:rPr>
            <w:i/>
          </w:rPr>
          <w:t xml:space="preserve">a4-Threshold </w:t>
        </w:r>
        <w:r>
          <w:t>as defined within</w:t>
        </w:r>
        <w:r>
          <w:rPr>
            <w:i/>
          </w:rPr>
          <w:t xml:space="preserve"> reportConfigNR </w:t>
        </w:r>
        <w:r>
          <w:t>for this event).</w:t>
        </w:r>
      </w:ins>
    </w:p>
    <w:p w14:paraId="006DAA73" w14:textId="77777777" w:rsidR="009E6F9C" w:rsidRDefault="009E6F9C" w:rsidP="009E6F9C">
      <w:pPr>
        <w:pStyle w:val="B1"/>
        <w:rPr>
          <w:ins w:id="307" w:author="Qualcomm Post123 (Umesh)" w:date="2023-09-11T14:49:00Z"/>
        </w:rPr>
      </w:pPr>
      <w:ins w:id="308" w:author="Qualcomm Post123 (Umesh)" w:date="2023-09-11T14:49:00Z">
        <w:r>
          <w:rPr>
            <w:b/>
            <w:i/>
          </w:rPr>
          <w:t>Ms</w:t>
        </w:r>
        <w:r>
          <w:rPr>
            <w:b/>
          </w:rPr>
          <w:t xml:space="preserve"> </w:t>
        </w:r>
        <w:r>
          <w:t>is the Aerial UE height relative to the sea level.</w:t>
        </w:r>
      </w:ins>
    </w:p>
    <w:p w14:paraId="0A30ADBC" w14:textId="77777777" w:rsidR="009E6F9C" w:rsidRDefault="009E6F9C" w:rsidP="009E6F9C">
      <w:pPr>
        <w:pStyle w:val="B1"/>
        <w:rPr>
          <w:ins w:id="309" w:author="Qualcomm Post123 (Umesh)" w:date="2023-09-11T14:49:00Z"/>
        </w:rPr>
      </w:pPr>
      <w:ins w:id="310" w:author="Qualcomm Post123 (Umesh)" w:date="2023-09-11T14:49:00Z">
        <w:r>
          <w:rPr>
            <w:b/>
            <w:i/>
          </w:rPr>
          <w:t>Hys2</w:t>
        </w:r>
        <w:r>
          <w:t xml:space="preserve"> is the hysteresis parameter for this event (</w:t>
        </w:r>
        <w:proofErr w:type="gramStart"/>
        <w:r>
          <w:t>i.e.</w:t>
        </w:r>
        <w:proofErr w:type="gramEnd"/>
        <w:r>
          <w:t xml:space="preserve"> </w:t>
        </w:r>
        <w:r>
          <w:rPr>
            <w:i/>
          </w:rPr>
          <w:t>h1-Hysteresis</w:t>
        </w:r>
        <w:r>
          <w:t xml:space="preserve"> as defined within </w:t>
        </w:r>
        <w:r>
          <w:rPr>
            <w:i/>
          </w:rPr>
          <w:t>reportConfigNR</w:t>
        </w:r>
        <w:r>
          <w:t xml:space="preserve"> for this event).</w:t>
        </w:r>
      </w:ins>
    </w:p>
    <w:p w14:paraId="0885C25E" w14:textId="77777777" w:rsidR="009E6F9C" w:rsidRDefault="009E6F9C" w:rsidP="009E6F9C">
      <w:pPr>
        <w:pStyle w:val="B1"/>
        <w:rPr>
          <w:ins w:id="311" w:author="Qualcomm Post123 (Umesh)" w:date="2023-09-11T14:49:00Z"/>
        </w:rPr>
      </w:pPr>
      <w:ins w:id="312" w:author="Qualcomm Post123 (Umesh)" w:date="2023-09-11T14:49:00Z">
        <w:r>
          <w:rPr>
            <w:b/>
            <w:i/>
          </w:rPr>
          <w:t>Thresh2</w:t>
        </w:r>
        <w:r>
          <w:t xml:space="preserve"> is the threshold parameter for this event (</w:t>
        </w:r>
        <w:proofErr w:type="gramStart"/>
        <w:r>
          <w:t>i.e.</w:t>
        </w:r>
        <w:proofErr w:type="gramEnd"/>
        <w:r>
          <w:t xml:space="preserve"> </w:t>
        </w:r>
        <w:r>
          <w:rPr>
            <w:i/>
          </w:rPr>
          <w:t>h1-Threshold</w:t>
        </w:r>
        <w:r>
          <w:rPr>
            <w:i/>
            <w:lang w:eastAsia="zh-CN"/>
          </w:rPr>
          <w:t xml:space="preserve"> </w:t>
        </w:r>
        <w:r>
          <w:t xml:space="preserve">as defined within </w:t>
        </w:r>
        <w:r>
          <w:rPr>
            <w:i/>
          </w:rPr>
          <w:t>reportConfigNR</w:t>
        </w:r>
        <w:r>
          <w:rPr>
            <w:iCs/>
          </w:rPr>
          <w:t xml:space="preserve"> for this event</w:t>
        </w:r>
        <w:r>
          <w:t>).</w:t>
        </w:r>
      </w:ins>
    </w:p>
    <w:p w14:paraId="0E7E508D" w14:textId="77777777" w:rsidR="009E6F9C" w:rsidRDefault="009E6F9C" w:rsidP="009E6F9C">
      <w:pPr>
        <w:pStyle w:val="B1"/>
        <w:rPr>
          <w:ins w:id="313" w:author="Qualcomm Post123 (Umesh)" w:date="2023-09-11T14:21:00Z"/>
        </w:rPr>
      </w:pPr>
      <w:ins w:id="314" w:author="Qualcomm Post123 (Umesh)" w:date="2023-09-11T14:21:00Z">
        <w:r>
          <w:rPr>
            <w:b/>
            <w:i/>
          </w:rPr>
          <w:t xml:space="preserve">Mn </w:t>
        </w:r>
        <w:r>
          <w:t>is expressed in dBm</w:t>
        </w:r>
        <w:r>
          <w:rPr>
            <w:lang w:eastAsia="ko-KR"/>
          </w:rPr>
          <w:t xml:space="preserve"> in case of RSRP, or in dB in case of RSRQ</w:t>
        </w:r>
        <w:r>
          <w:t xml:space="preserve"> and RS-SINR.</w:t>
        </w:r>
      </w:ins>
    </w:p>
    <w:p w14:paraId="1EE4FC7E" w14:textId="77777777" w:rsidR="009E6F9C" w:rsidRDefault="009E6F9C" w:rsidP="009E6F9C">
      <w:pPr>
        <w:pStyle w:val="B1"/>
        <w:rPr>
          <w:ins w:id="315" w:author="Qualcomm Post123 (Umesh)" w:date="2023-09-11T14:21:00Z"/>
        </w:rPr>
      </w:pPr>
      <w:ins w:id="316" w:author="Qualcomm Post123 (Umesh)" w:date="2023-09-11T14:21:00Z">
        <w:r>
          <w:rPr>
            <w:b/>
            <w:i/>
          </w:rPr>
          <w:t xml:space="preserve">Ofn, Ocn, Hys </w:t>
        </w:r>
        <w:r>
          <w:t>are expressed in dB.</w:t>
        </w:r>
      </w:ins>
    </w:p>
    <w:p w14:paraId="51B71FA3" w14:textId="77777777" w:rsidR="009E6F9C" w:rsidRDefault="009E6F9C" w:rsidP="009E6F9C">
      <w:pPr>
        <w:pStyle w:val="B1"/>
        <w:rPr>
          <w:ins w:id="317" w:author="Qualcomm Post123 (Umesh)" w:date="2023-09-11T14:21:00Z"/>
        </w:rPr>
      </w:pPr>
      <w:ins w:id="318" w:author="Qualcomm Post123 (Umesh)" w:date="2023-09-11T14:21:00Z">
        <w:r>
          <w:rPr>
            <w:b/>
            <w:i/>
          </w:rPr>
          <w:t>Thres</w:t>
        </w:r>
        <w:r>
          <w:rPr>
            <w:b/>
            <w:i/>
            <w:lang w:eastAsia="ko-KR"/>
          </w:rPr>
          <w:t>h</w:t>
        </w:r>
      </w:ins>
      <w:ins w:id="319" w:author="Qualcomm Post123 (Umesh)" w:date="2023-09-11T14:49:00Z">
        <w:r>
          <w:rPr>
            <w:b/>
            <w:i/>
            <w:lang w:eastAsia="ko-KR"/>
          </w:rPr>
          <w:t>1</w:t>
        </w:r>
      </w:ins>
      <w:ins w:id="320" w:author="Qualcomm Post123 (Umesh)" w:date="2023-09-11T14:21:00Z">
        <w:r>
          <w:rPr>
            <w:b/>
            <w:i/>
            <w:lang w:eastAsia="ko-KR"/>
          </w:rPr>
          <w:t xml:space="preserve"> </w:t>
        </w:r>
        <w:r>
          <w:rPr>
            <w:lang w:eastAsia="ko-KR"/>
          </w:rPr>
          <w:t>is</w:t>
        </w:r>
        <w:r>
          <w:t xml:space="preserve"> expressed in the same unit as </w:t>
        </w:r>
        <w:r>
          <w:rPr>
            <w:b/>
            <w:i/>
          </w:rPr>
          <w:t>Mn</w:t>
        </w:r>
        <w:r>
          <w:t>.</w:t>
        </w:r>
      </w:ins>
    </w:p>
    <w:p w14:paraId="794598B3" w14:textId="77777777" w:rsidR="009E6F9C" w:rsidRDefault="009E6F9C" w:rsidP="009E6F9C">
      <w:pPr>
        <w:pStyle w:val="B1"/>
        <w:rPr>
          <w:ins w:id="321" w:author="Qualcomm Post123 (Umesh)" w:date="2023-09-11T14:50:00Z"/>
        </w:rPr>
      </w:pPr>
      <w:ins w:id="322" w:author="Qualcomm Post123 (Umesh)" w:date="2023-09-11T14:50:00Z">
        <w:r>
          <w:rPr>
            <w:b/>
            <w:i/>
          </w:rPr>
          <w:t xml:space="preserve">Ms, Hys2, Thresh2 </w:t>
        </w:r>
        <w:r>
          <w:t>are expressed in meters.</w:t>
        </w:r>
      </w:ins>
    </w:p>
    <w:p w14:paraId="7E000382" w14:textId="77777777" w:rsidR="009E6F9C" w:rsidRDefault="009E6F9C" w:rsidP="009E6F9C">
      <w:pPr>
        <w:pStyle w:val="Heading4"/>
        <w:rPr>
          <w:ins w:id="323" w:author="Qualcomm Post123 (Umesh)" w:date="2023-09-11T17:04:00Z"/>
        </w:rPr>
      </w:pPr>
      <w:ins w:id="324" w:author="Qualcomm Post123 (Umesh)" w:date="2023-09-11T17:04:00Z">
        <w:r>
          <w:t>5.5.</w:t>
        </w:r>
        <w:proofErr w:type="gramStart"/>
        <w:r>
          <w:t>4.d</w:t>
        </w:r>
        <w:proofErr w:type="gramEnd"/>
        <w:r>
          <w:tab/>
          <w:t xml:space="preserve">Event A4H2 (Neighbour becomes better than threshold1 and the Aerial UE height </w:t>
        </w:r>
      </w:ins>
      <w:ins w:id="325" w:author="QC-v06 (Umesh)" w:date="2023-09-25T15:10:00Z">
        <w:r>
          <w:rPr>
            <w:lang w:eastAsia="zh-CN"/>
          </w:rPr>
          <w:t xml:space="preserve">becomes lower than </w:t>
        </w:r>
      </w:ins>
      <w:ins w:id="326" w:author="Qualcomm Post123 (Umesh)" w:date="2023-09-11T17:04:00Z">
        <w:r>
          <w:t>a threshold2)</w:t>
        </w:r>
      </w:ins>
    </w:p>
    <w:p w14:paraId="6193956D" w14:textId="77777777" w:rsidR="009E6F9C" w:rsidRDefault="009E6F9C" w:rsidP="009E6F9C">
      <w:pPr>
        <w:rPr>
          <w:ins w:id="327" w:author="Qualcomm Post123 (Umesh)" w:date="2023-09-11T17:04:00Z"/>
        </w:rPr>
      </w:pPr>
      <w:ins w:id="328" w:author="Qualcomm Post123 (Umesh)" w:date="2023-09-11T17:04:00Z">
        <w:r>
          <w:t>The UE shall:</w:t>
        </w:r>
      </w:ins>
    </w:p>
    <w:p w14:paraId="6EB644E9" w14:textId="77777777" w:rsidR="00A8439B" w:rsidRDefault="00A8439B" w:rsidP="00A8439B">
      <w:pPr>
        <w:pStyle w:val="B1"/>
        <w:rPr>
          <w:ins w:id="329" w:author="Nokia" w:date="2023-11-02T18:30:00Z"/>
        </w:rPr>
      </w:pPr>
      <w:ins w:id="330" w:author="Nokia" w:date="2023-11-02T18:30:00Z">
        <w:r>
          <w:t xml:space="preserve">1&gt; </w:t>
        </w:r>
        <w:r w:rsidRPr="009E6F9C">
          <w:t>if more than one Event A</w:t>
        </w:r>
        <w:r>
          <w:t>4</w:t>
        </w:r>
        <w:r w:rsidRPr="009E6F9C">
          <w:t>H</w:t>
        </w:r>
        <w:r>
          <w:t>2</w:t>
        </w:r>
        <w:r w:rsidRPr="009E6F9C">
          <w:t xml:space="preserve"> is configured, the UE shall select as the active Event A</w:t>
        </w:r>
        <w:r>
          <w:t>4</w:t>
        </w:r>
        <w:r w:rsidRPr="009E6F9C">
          <w:t>H</w:t>
        </w:r>
        <w:r>
          <w:t>2</w:t>
        </w:r>
        <w:r w:rsidRPr="009E6F9C">
          <w:t xml:space="preserve"> the one for which the entering condition A</w:t>
        </w:r>
        <w:r>
          <w:t>4</w:t>
        </w:r>
        <w:r w:rsidRPr="009E6F9C">
          <w:t>H</w:t>
        </w:r>
        <w:r>
          <w:t>2</w:t>
        </w:r>
        <w:r w:rsidRPr="009E6F9C">
          <w:t>-2 has most recently been satisfied, and shall not evaluate the entering condition A</w:t>
        </w:r>
        <w:r>
          <w:t>4</w:t>
        </w:r>
        <w:r w:rsidRPr="009E6F9C">
          <w:t>H</w:t>
        </w:r>
        <w:r>
          <w:t>2</w:t>
        </w:r>
        <w:r w:rsidRPr="009E6F9C">
          <w:t xml:space="preserve">-1 for any other configured, but inactive Event </w:t>
        </w:r>
        <w:proofErr w:type="gramStart"/>
        <w:r w:rsidRPr="009E6F9C">
          <w:t>A</w:t>
        </w:r>
        <w:r>
          <w:t>4</w:t>
        </w:r>
        <w:r w:rsidRPr="009E6F9C">
          <w:t>H</w:t>
        </w:r>
        <w:r>
          <w:t>2</w:t>
        </w:r>
        <w:r w:rsidRPr="009E6F9C">
          <w:t>;</w:t>
        </w:r>
        <w:proofErr w:type="gramEnd"/>
      </w:ins>
    </w:p>
    <w:p w14:paraId="75D85288" w14:textId="21A4ACDC" w:rsidR="009E6F9C" w:rsidRDefault="009E6F9C" w:rsidP="009E6F9C">
      <w:pPr>
        <w:pStyle w:val="B1"/>
        <w:rPr>
          <w:ins w:id="331" w:author="Qualcomm Post123 (Umesh)" w:date="2023-09-11T17:04:00Z"/>
        </w:rPr>
      </w:pPr>
      <w:ins w:id="332" w:author="Qualcomm Post123 (Umesh)" w:date="2023-09-11T17:04:00Z">
        <w:r>
          <w:t>1&gt;</w:t>
        </w:r>
        <w:r>
          <w:tab/>
          <w:t xml:space="preserve">consider the entering condition for this event to be satisfied when both condition A4H2-1 and condition A4H2-2, as specified below, are </w:t>
        </w:r>
        <w:proofErr w:type="gramStart"/>
        <w:r>
          <w:t>fulfilled;</w:t>
        </w:r>
        <w:proofErr w:type="gramEnd"/>
      </w:ins>
    </w:p>
    <w:p w14:paraId="06E326BE" w14:textId="77777777" w:rsidR="009E6F9C" w:rsidRDefault="009E6F9C" w:rsidP="009E6F9C">
      <w:pPr>
        <w:pStyle w:val="B1"/>
        <w:rPr>
          <w:ins w:id="333" w:author="Qualcomm Post123 (Umesh)" w:date="2023-09-11T17:04:00Z"/>
        </w:rPr>
      </w:pPr>
      <w:ins w:id="334" w:author="Qualcomm Post123 (Umesh)" w:date="2023-09-11T17:04:00Z">
        <w:r>
          <w:t>1&gt;</w:t>
        </w:r>
        <w:r>
          <w:tab/>
          <w:t>consider the leaving condition for this event to be satisfied when condition A4H</w:t>
        </w:r>
      </w:ins>
      <w:ins w:id="335" w:author="Qualcomm Post123 (Umesh)" w:date="2023-09-11T17:05:00Z">
        <w:r>
          <w:t>2</w:t>
        </w:r>
      </w:ins>
      <w:ins w:id="336" w:author="Qualcomm Post123 (Umesh)" w:date="2023-09-11T17:04:00Z">
        <w:r>
          <w:t>-3 or condition A4H</w:t>
        </w:r>
      </w:ins>
      <w:ins w:id="337" w:author="Qualcomm Post123 (Umesh)" w:date="2023-09-11T17:05:00Z">
        <w:r>
          <w:t>2</w:t>
        </w:r>
      </w:ins>
      <w:ins w:id="338" w:author="Qualcomm Post123 (Umesh)" w:date="2023-09-11T17:04:00Z">
        <w:r>
          <w:t xml:space="preserve">-4, </w:t>
        </w:r>
        <w:proofErr w:type="gramStart"/>
        <w:r>
          <w:t>i.e.</w:t>
        </w:r>
        <w:proofErr w:type="gramEnd"/>
        <w:r>
          <w:t xml:space="preserve"> at least one of the two, as specified below, is fulfilled.</w:t>
        </w:r>
      </w:ins>
    </w:p>
    <w:p w14:paraId="5351F9E6" w14:textId="77777777" w:rsidR="009E6F9C" w:rsidRDefault="009E6F9C" w:rsidP="009E6F9C">
      <w:pPr>
        <w:rPr>
          <w:ins w:id="339" w:author="Qualcomm Post123 (Umesh)" w:date="2023-09-11T17:04:00Z"/>
        </w:rPr>
      </w:pPr>
      <w:ins w:id="340" w:author="Qualcomm Post123 (Umesh)" w:date="2023-09-11T17:04:00Z">
        <w:r>
          <w:rPr>
            <w:lang w:eastAsia="ko-KR"/>
          </w:rPr>
          <w:t>Inequality</w:t>
        </w:r>
        <w:r>
          <w:t xml:space="preserve"> A4H</w:t>
        </w:r>
      </w:ins>
      <w:ins w:id="341" w:author="Qualcomm Post123 (Umesh)" w:date="2023-09-11T17:05:00Z">
        <w:r>
          <w:t>2</w:t>
        </w:r>
      </w:ins>
      <w:ins w:id="342" w:author="Qualcomm Post123 (Umesh)" w:date="2023-09-11T17:04:00Z">
        <w:r>
          <w:t>-1 (Entering condition 1)</w:t>
        </w:r>
      </w:ins>
    </w:p>
    <w:p w14:paraId="0AECD336" w14:textId="77777777" w:rsidR="009E6F9C" w:rsidRDefault="009E6F9C" w:rsidP="009E6F9C">
      <w:pPr>
        <w:pStyle w:val="EQ"/>
        <w:rPr>
          <w:ins w:id="343" w:author="Qualcomm Post123 (Umesh)" w:date="2023-09-11T17:04:00Z"/>
          <w:i/>
          <w:iCs/>
        </w:rPr>
      </w:pPr>
      <w:ins w:id="344" w:author="Qualcomm Post123 (Umesh)" w:date="2023-09-11T17:04:00Z">
        <w:r>
          <w:rPr>
            <w:i/>
            <w:iCs/>
          </w:rPr>
          <w:t>Mn + Ofn + Ocn – Hys1 &gt; Thresh1</w:t>
        </w:r>
      </w:ins>
    </w:p>
    <w:p w14:paraId="3A6F6C40" w14:textId="77777777" w:rsidR="009E6F9C" w:rsidRDefault="009E6F9C" w:rsidP="009E6F9C">
      <w:pPr>
        <w:rPr>
          <w:ins w:id="345" w:author="Qualcomm Post123 (Umesh)" w:date="2023-09-11T17:04:00Z"/>
        </w:rPr>
      </w:pPr>
      <w:ins w:id="346" w:author="Qualcomm Post123 (Umesh)" w:date="2023-09-11T17:04:00Z">
        <w:r>
          <w:rPr>
            <w:lang w:eastAsia="ko-KR"/>
          </w:rPr>
          <w:t>Inequality</w:t>
        </w:r>
        <w:r>
          <w:t xml:space="preserve"> A4H</w:t>
        </w:r>
      </w:ins>
      <w:ins w:id="347" w:author="Qualcomm Post123 (Umesh)" w:date="2023-09-11T17:05:00Z">
        <w:r>
          <w:t>2</w:t>
        </w:r>
      </w:ins>
      <w:ins w:id="348" w:author="Qualcomm Post123 (Umesh)" w:date="2023-09-11T17:04:00Z">
        <w:r>
          <w:t>-2 (Entering condition 2)</w:t>
        </w:r>
      </w:ins>
    </w:p>
    <w:p w14:paraId="5F989E7A" w14:textId="77777777" w:rsidR="009E6F9C" w:rsidRDefault="009E6F9C" w:rsidP="009E6F9C">
      <w:pPr>
        <w:rPr>
          <w:ins w:id="349" w:author="Qualcomm Post123 (Umesh)" w:date="2023-09-11T17:06:00Z"/>
          <w:i/>
          <w:iCs/>
        </w:rPr>
      </w:pPr>
      <w:ins w:id="350" w:author="Qualcomm Post123 (Umesh)" w:date="2023-09-11T17:06:00Z">
        <w:r>
          <w:rPr>
            <w:i/>
            <w:iCs/>
          </w:rPr>
          <w:t>Ms + Hys2 &lt; Thresh2</w:t>
        </w:r>
      </w:ins>
    </w:p>
    <w:p w14:paraId="7D04963E" w14:textId="77777777" w:rsidR="009E6F9C" w:rsidRDefault="009E6F9C" w:rsidP="009E6F9C">
      <w:pPr>
        <w:rPr>
          <w:ins w:id="351" w:author="Qualcomm Post123 (Umesh)" w:date="2023-09-11T17:04:00Z"/>
        </w:rPr>
      </w:pPr>
      <w:ins w:id="352" w:author="Qualcomm Post123 (Umesh)" w:date="2023-09-11T17:04:00Z">
        <w:r>
          <w:rPr>
            <w:lang w:eastAsia="ko-KR"/>
          </w:rPr>
          <w:t>Inequality</w:t>
        </w:r>
        <w:r>
          <w:t xml:space="preserve"> A4H</w:t>
        </w:r>
      </w:ins>
      <w:ins w:id="353" w:author="Qualcomm Post123 (Umesh)" w:date="2023-09-11T17:06:00Z">
        <w:r>
          <w:t>2</w:t>
        </w:r>
      </w:ins>
      <w:ins w:id="354" w:author="Qualcomm Post123 (Umesh)" w:date="2023-09-11T17:04:00Z">
        <w:r>
          <w:t>-3 (Leaving condition 1)</w:t>
        </w:r>
      </w:ins>
    </w:p>
    <w:p w14:paraId="3404C641" w14:textId="77777777" w:rsidR="009E6F9C" w:rsidRDefault="009E6F9C" w:rsidP="009E6F9C">
      <w:pPr>
        <w:pStyle w:val="EQ"/>
        <w:rPr>
          <w:ins w:id="355" w:author="Qualcomm Post123 (Umesh)" w:date="2023-09-11T17:04:00Z"/>
          <w:i/>
          <w:iCs/>
        </w:rPr>
      </w:pPr>
      <w:ins w:id="356" w:author="Qualcomm Post123 (Umesh)" w:date="2023-09-11T17:04:00Z">
        <w:r>
          <w:rPr>
            <w:i/>
            <w:iCs/>
          </w:rPr>
          <w:t>Mn + Ofn + Ocn + Hys1 &lt; Thresh1</w:t>
        </w:r>
      </w:ins>
    </w:p>
    <w:p w14:paraId="36367DA9" w14:textId="77777777" w:rsidR="009E6F9C" w:rsidRDefault="009E6F9C" w:rsidP="009E6F9C">
      <w:pPr>
        <w:rPr>
          <w:ins w:id="357" w:author="Qualcomm Post123 (Umesh)" w:date="2023-09-11T17:04:00Z"/>
        </w:rPr>
      </w:pPr>
      <w:ins w:id="358" w:author="Qualcomm Post123 (Umesh)" w:date="2023-09-11T17:04:00Z">
        <w:r>
          <w:rPr>
            <w:lang w:eastAsia="ko-KR"/>
          </w:rPr>
          <w:t>Inequality</w:t>
        </w:r>
        <w:r>
          <w:t xml:space="preserve"> A4H</w:t>
        </w:r>
      </w:ins>
      <w:ins w:id="359" w:author="Qualcomm Post123 (Umesh)" w:date="2023-09-11T17:06:00Z">
        <w:r>
          <w:t>2</w:t>
        </w:r>
      </w:ins>
      <w:ins w:id="360" w:author="Qualcomm Post123 (Umesh)" w:date="2023-09-11T17:04:00Z">
        <w:r>
          <w:t>-4 (Leaving condition 2)</w:t>
        </w:r>
      </w:ins>
    </w:p>
    <w:p w14:paraId="637F9243" w14:textId="77777777" w:rsidR="009E6F9C" w:rsidRDefault="009E6F9C" w:rsidP="009E6F9C">
      <w:pPr>
        <w:rPr>
          <w:ins w:id="361" w:author="Qualcomm Post123 (Umesh)" w:date="2023-09-11T17:06:00Z"/>
          <w:i/>
          <w:iCs/>
        </w:rPr>
      </w:pPr>
      <w:ins w:id="362" w:author="Qualcomm Post123 (Umesh)" w:date="2023-09-11T17:06:00Z">
        <w:r>
          <w:rPr>
            <w:i/>
            <w:iCs/>
          </w:rPr>
          <w:t>Ms – Hys2 &gt; Thresh2</w:t>
        </w:r>
      </w:ins>
    </w:p>
    <w:p w14:paraId="301AF453" w14:textId="77777777" w:rsidR="009E6F9C" w:rsidRDefault="009E6F9C" w:rsidP="009E6F9C">
      <w:pPr>
        <w:rPr>
          <w:ins w:id="363" w:author="Qualcomm Post123 (Umesh)" w:date="2023-09-11T17:04:00Z"/>
        </w:rPr>
      </w:pPr>
      <w:ins w:id="364" w:author="Qualcomm Post123 (Umesh)" w:date="2023-09-11T17:04:00Z">
        <w:r>
          <w:lastRenderedPageBreak/>
          <w:t>The variables in the formula are defined as follows:</w:t>
        </w:r>
      </w:ins>
    </w:p>
    <w:p w14:paraId="151BE1C8" w14:textId="77777777" w:rsidR="009E6F9C" w:rsidRDefault="009E6F9C" w:rsidP="009E6F9C">
      <w:pPr>
        <w:pStyle w:val="B1"/>
        <w:rPr>
          <w:ins w:id="365" w:author="Qualcomm Post123 (Umesh)" w:date="2023-09-11T17:04:00Z"/>
        </w:rPr>
      </w:pPr>
      <w:ins w:id="366" w:author="Qualcomm Post123 (Umesh)" w:date="2023-09-11T17:04:00Z">
        <w:r>
          <w:rPr>
            <w:b/>
            <w:i/>
          </w:rPr>
          <w:t xml:space="preserve">Mn </w:t>
        </w:r>
        <w:r>
          <w:t>is the measurement result of the neighbouring cell, not taking into account any offsets.</w:t>
        </w:r>
      </w:ins>
    </w:p>
    <w:p w14:paraId="69B17006" w14:textId="77777777" w:rsidR="009E6F9C" w:rsidRDefault="009E6F9C" w:rsidP="009E6F9C">
      <w:pPr>
        <w:pStyle w:val="B1"/>
        <w:rPr>
          <w:ins w:id="367" w:author="Qualcomm Post123 (Umesh)" w:date="2023-09-11T17:04:00Z"/>
          <w:i/>
        </w:rPr>
      </w:pPr>
      <w:ins w:id="368" w:author="Qualcomm Post123 (Umesh)" w:date="2023-09-11T17:04:00Z">
        <w:r>
          <w:rPr>
            <w:b/>
            <w:i/>
          </w:rPr>
          <w:t xml:space="preserve">Ofn </w:t>
        </w:r>
        <w:r>
          <w:t>is the measurement object specific offset of the neighbour cell (</w:t>
        </w:r>
        <w:proofErr w:type="gramStart"/>
        <w:r>
          <w:t>i.e.</w:t>
        </w:r>
        <w:proofErr w:type="gramEnd"/>
        <w:r>
          <w:t xml:space="preserve"> </w:t>
        </w:r>
        <w:r>
          <w:rPr>
            <w:i/>
          </w:rPr>
          <w:t>offsetMO</w:t>
        </w:r>
        <w:r>
          <w:t xml:space="preserve"> as defined within </w:t>
        </w:r>
        <w:r>
          <w:rPr>
            <w:i/>
          </w:rPr>
          <w:t>measObjectNR</w:t>
        </w:r>
        <w:r>
          <w:t xml:space="preserve"> corresponding to the neighbour cell).</w:t>
        </w:r>
      </w:ins>
    </w:p>
    <w:p w14:paraId="57238320" w14:textId="77777777" w:rsidR="009E6F9C" w:rsidRDefault="009E6F9C" w:rsidP="009E6F9C">
      <w:pPr>
        <w:pStyle w:val="B1"/>
        <w:rPr>
          <w:ins w:id="369" w:author="Qualcomm Post123 (Umesh)" w:date="2023-09-11T17:04:00Z"/>
        </w:rPr>
      </w:pPr>
      <w:ins w:id="370" w:author="Qualcomm Post123 (Umesh)" w:date="2023-09-11T17:04:00Z">
        <w:r>
          <w:rPr>
            <w:b/>
            <w:i/>
          </w:rPr>
          <w:t xml:space="preserve">Ocn </w:t>
        </w:r>
        <w:r>
          <w:t>is the measurement object specific offset of the neighbour cell (</w:t>
        </w:r>
        <w:proofErr w:type="gramStart"/>
        <w:r>
          <w:t>i.e.</w:t>
        </w:r>
        <w:proofErr w:type="gramEnd"/>
        <w:r>
          <w:t xml:space="preserve"> </w:t>
        </w:r>
        <w:r>
          <w:rPr>
            <w:i/>
          </w:rPr>
          <w:t>cellIndividualOffset</w:t>
        </w:r>
        <w:r>
          <w:t xml:space="preserve"> as defined within </w:t>
        </w:r>
        <w:r>
          <w:rPr>
            <w:i/>
          </w:rPr>
          <w:t>measObjectNR</w:t>
        </w:r>
        <w:r>
          <w:t xml:space="preserve"> corresponding to the neighbour cell), and set to zero if not configured for the neighbour cell.</w:t>
        </w:r>
      </w:ins>
    </w:p>
    <w:p w14:paraId="086A4084" w14:textId="77777777" w:rsidR="009E6F9C" w:rsidRDefault="009E6F9C" w:rsidP="009E6F9C">
      <w:pPr>
        <w:pStyle w:val="B1"/>
        <w:rPr>
          <w:ins w:id="371" w:author="Qualcomm Post123 (Umesh)" w:date="2023-09-11T17:04:00Z"/>
        </w:rPr>
      </w:pPr>
      <w:ins w:id="372" w:author="Qualcomm Post123 (Umesh)" w:date="2023-09-11T17:04:00Z">
        <w:r>
          <w:rPr>
            <w:b/>
            <w:i/>
          </w:rPr>
          <w:t>Hys1</w:t>
        </w:r>
        <w:r>
          <w:t xml:space="preserve"> is the hysteresis parameter for this event (</w:t>
        </w:r>
        <w:proofErr w:type="gramStart"/>
        <w:r>
          <w:t>i.e.</w:t>
        </w:r>
        <w:proofErr w:type="gramEnd"/>
        <w:r>
          <w:t xml:space="preserve"> </w:t>
        </w:r>
        <w:r>
          <w:rPr>
            <w:i/>
          </w:rPr>
          <w:t>a4-Hysteresis</w:t>
        </w:r>
        <w:r>
          <w:t xml:space="preserve"> as defined within</w:t>
        </w:r>
        <w:r>
          <w:rPr>
            <w:i/>
          </w:rPr>
          <w:t xml:space="preserve"> reportConfigNR </w:t>
        </w:r>
        <w:r>
          <w:t>for this event).</w:t>
        </w:r>
      </w:ins>
    </w:p>
    <w:p w14:paraId="6F39ABEB" w14:textId="77777777" w:rsidR="009E6F9C" w:rsidRDefault="009E6F9C" w:rsidP="009E6F9C">
      <w:pPr>
        <w:pStyle w:val="B1"/>
        <w:rPr>
          <w:ins w:id="373" w:author="Qualcomm Post123 (Umesh)" w:date="2023-09-11T17:04:00Z"/>
        </w:rPr>
      </w:pPr>
      <w:ins w:id="374" w:author="Qualcomm Post123 (Umesh)" w:date="2023-09-11T17:04:00Z">
        <w:r>
          <w:rPr>
            <w:b/>
            <w:i/>
          </w:rPr>
          <w:t>Thresh1</w:t>
        </w:r>
        <w:r>
          <w:t xml:space="preserve"> is the threshold parameter for this event (</w:t>
        </w:r>
        <w:proofErr w:type="gramStart"/>
        <w:r>
          <w:t>i.e.</w:t>
        </w:r>
        <w:proofErr w:type="gramEnd"/>
        <w:r>
          <w:t xml:space="preserve"> </w:t>
        </w:r>
        <w:r>
          <w:rPr>
            <w:i/>
          </w:rPr>
          <w:t xml:space="preserve">a4-Threshold </w:t>
        </w:r>
        <w:r>
          <w:t>as defined within</w:t>
        </w:r>
        <w:r>
          <w:rPr>
            <w:i/>
          </w:rPr>
          <w:t xml:space="preserve"> reportConfigNR </w:t>
        </w:r>
        <w:r>
          <w:t>for this event).</w:t>
        </w:r>
      </w:ins>
    </w:p>
    <w:p w14:paraId="12853768" w14:textId="77777777" w:rsidR="009E6F9C" w:rsidRDefault="009E6F9C" w:rsidP="009E6F9C">
      <w:pPr>
        <w:pStyle w:val="B1"/>
        <w:rPr>
          <w:ins w:id="375" w:author="Qualcomm Post123 (Umesh)" w:date="2023-09-11T17:04:00Z"/>
        </w:rPr>
      </w:pPr>
      <w:ins w:id="376" w:author="Qualcomm Post123 (Umesh)" w:date="2023-09-11T17:04:00Z">
        <w:r>
          <w:rPr>
            <w:b/>
            <w:i/>
          </w:rPr>
          <w:t>Ms</w:t>
        </w:r>
        <w:r>
          <w:rPr>
            <w:b/>
          </w:rPr>
          <w:t xml:space="preserve"> </w:t>
        </w:r>
        <w:r>
          <w:t>is the Aerial UE height relative to the sea level.</w:t>
        </w:r>
      </w:ins>
    </w:p>
    <w:p w14:paraId="1BAB4CF4" w14:textId="77777777" w:rsidR="009E6F9C" w:rsidRDefault="009E6F9C" w:rsidP="009E6F9C">
      <w:pPr>
        <w:pStyle w:val="B1"/>
        <w:rPr>
          <w:ins w:id="377" w:author="Qualcomm Post123 (Umesh)" w:date="2023-09-11T17:04:00Z"/>
        </w:rPr>
      </w:pPr>
      <w:ins w:id="378" w:author="Qualcomm Post123 (Umesh)" w:date="2023-09-11T17:04:00Z">
        <w:r>
          <w:rPr>
            <w:b/>
            <w:i/>
          </w:rPr>
          <w:t>Hys2</w:t>
        </w:r>
        <w:r>
          <w:t xml:space="preserve"> is the hysteresis parameter for this event (</w:t>
        </w:r>
        <w:proofErr w:type="gramStart"/>
        <w:r>
          <w:t>i.e.</w:t>
        </w:r>
        <w:proofErr w:type="gramEnd"/>
        <w:r>
          <w:t xml:space="preserve"> </w:t>
        </w:r>
        <w:r>
          <w:rPr>
            <w:i/>
          </w:rPr>
          <w:t>h</w:t>
        </w:r>
      </w:ins>
      <w:ins w:id="379" w:author="Qualcomm Post123 (Umesh)" w:date="2023-09-11T17:07:00Z">
        <w:r>
          <w:rPr>
            <w:i/>
          </w:rPr>
          <w:t>2</w:t>
        </w:r>
      </w:ins>
      <w:ins w:id="380" w:author="Qualcomm Post123 (Umesh)" w:date="2023-09-11T17:04:00Z">
        <w:r>
          <w:rPr>
            <w:i/>
          </w:rPr>
          <w:t>-Hysteresis</w:t>
        </w:r>
        <w:r>
          <w:t xml:space="preserve"> as defined within </w:t>
        </w:r>
        <w:r>
          <w:rPr>
            <w:i/>
          </w:rPr>
          <w:t>reportConfigNR</w:t>
        </w:r>
        <w:r>
          <w:t xml:space="preserve"> for this event).</w:t>
        </w:r>
      </w:ins>
    </w:p>
    <w:p w14:paraId="15B3DAA6" w14:textId="77777777" w:rsidR="009E6F9C" w:rsidRDefault="009E6F9C" w:rsidP="009E6F9C">
      <w:pPr>
        <w:pStyle w:val="B1"/>
        <w:rPr>
          <w:ins w:id="381" w:author="Qualcomm Post123 (Umesh)" w:date="2023-09-11T17:04:00Z"/>
        </w:rPr>
      </w:pPr>
      <w:ins w:id="382" w:author="Qualcomm Post123 (Umesh)" w:date="2023-09-11T17:04:00Z">
        <w:r>
          <w:rPr>
            <w:b/>
            <w:i/>
          </w:rPr>
          <w:t>Thresh2</w:t>
        </w:r>
        <w:r>
          <w:t xml:space="preserve"> is the threshold parameter for this event (</w:t>
        </w:r>
        <w:proofErr w:type="gramStart"/>
        <w:r>
          <w:t>i.e.</w:t>
        </w:r>
        <w:proofErr w:type="gramEnd"/>
        <w:r>
          <w:t xml:space="preserve"> </w:t>
        </w:r>
        <w:r>
          <w:rPr>
            <w:i/>
          </w:rPr>
          <w:t>h</w:t>
        </w:r>
      </w:ins>
      <w:ins w:id="383" w:author="Qualcomm Post123 (Umesh)" w:date="2023-09-11T17:07:00Z">
        <w:r>
          <w:rPr>
            <w:i/>
          </w:rPr>
          <w:t>2</w:t>
        </w:r>
      </w:ins>
      <w:ins w:id="384" w:author="Qualcomm Post123 (Umesh)" w:date="2023-09-11T17:04:00Z">
        <w:r>
          <w:rPr>
            <w:i/>
          </w:rPr>
          <w:t>-Threshold</w:t>
        </w:r>
        <w:r>
          <w:rPr>
            <w:i/>
            <w:lang w:eastAsia="zh-CN"/>
          </w:rPr>
          <w:t xml:space="preserve"> </w:t>
        </w:r>
        <w:r>
          <w:t xml:space="preserve">as defined within </w:t>
        </w:r>
        <w:r>
          <w:rPr>
            <w:i/>
          </w:rPr>
          <w:t>reportConfigNR</w:t>
        </w:r>
        <w:r>
          <w:rPr>
            <w:iCs/>
          </w:rPr>
          <w:t xml:space="preserve"> for this event</w:t>
        </w:r>
        <w:r>
          <w:t>).</w:t>
        </w:r>
      </w:ins>
    </w:p>
    <w:p w14:paraId="2FD7DA03" w14:textId="77777777" w:rsidR="009E6F9C" w:rsidRDefault="009E6F9C" w:rsidP="009E6F9C">
      <w:pPr>
        <w:pStyle w:val="B1"/>
        <w:rPr>
          <w:ins w:id="385" w:author="Qualcomm Post123 (Umesh)" w:date="2023-09-11T17:04:00Z"/>
        </w:rPr>
      </w:pPr>
      <w:ins w:id="386" w:author="Qualcomm Post123 (Umesh)" w:date="2023-09-11T17:04:00Z">
        <w:r>
          <w:rPr>
            <w:b/>
            <w:i/>
          </w:rPr>
          <w:t xml:space="preserve">Mn </w:t>
        </w:r>
        <w:r>
          <w:t>is expressed in dBm</w:t>
        </w:r>
        <w:r>
          <w:rPr>
            <w:lang w:eastAsia="ko-KR"/>
          </w:rPr>
          <w:t xml:space="preserve"> in case of RSRP, or in dB in case of RSRQ</w:t>
        </w:r>
        <w:r>
          <w:t xml:space="preserve"> and RS-SINR.</w:t>
        </w:r>
      </w:ins>
    </w:p>
    <w:p w14:paraId="06D3786A" w14:textId="77777777" w:rsidR="009E6F9C" w:rsidRDefault="009E6F9C" w:rsidP="009E6F9C">
      <w:pPr>
        <w:pStyle w:val="B1"/>
        <w:rPr>
          <w:ins w:id="387" w:author="Qualcomm Post123 (Umesh)" w:date="2023-09-11T17:04:00Z"/>
        </w:rPr>
      </w:pPr>
      <w:ins w:id="388" w:author="Qualcomm Post123 (Umesh)" w:date="2023-09-11T17:04:00Z">
        <w:r>
          <w:rPr>
            <w:b/>
            <w:i/>
          </w:rPr>
          <w:t xml:space="preserve">Ofn, Ocn, Hys </w:t>
        </w:r>
        <w:r>
          <w:t>are expressed in dB.</w:t>
        </w:r>
      </w:ins>
    </w:p>
    <w:p w14:paraId="79BF2D62" w14:textId="77777777" w:rsidR="009E6F9C" w:rsidRDefault="009E6F9C" w:rsidP="009E6F9C">
      <w:pPr>
        <w:pStyle w:val="B1"/>
        <w:rPr>
          <w:ins w:id="389" w:author="Qualcomm Post123 (Umesh)" w:date="2023-09-11T17:04:00Z"/>
        </w:rPr>
      </w:pPr>
      <w:ins w:id="390" w:author="Qualcomm Post123 (Umesh)" w:date="2023-09-11T17:04:00Z">
        <w:r>
          <w:rPr>
            <w:b/>
            <w:i/>
          </w:rPr>
          <w:t>Thres</w:t>
        </w:r>
        <w:r>
          <w:rPr>
            <w:b/>
            <w:i/>
            <w:lang w:eastAsia="ko-KR"/>
          </w:rPr>
          <w:t xml:space="preserve">h1 </w:t>
        </w:r>
        <w:r>
          <w:rPr>
            <w:lang w:eastAsia="ko-KR"/>
          </w:rPr>
          <w:t>is</w:t>
        </w:r>
        <w:r>
          <w:t xml:space="preserve"> expressed in the same unit as </w:t>
        </w:r>
        <w:r>
          <w:rPr>
            <w:b/>
            <w:i/>
          </w:rPr>
          <w:t>Mn</w:t>
        </w:r>
        <w:r>
          <w:t>.</w:t>
        </w:r>
      </w:ins>
    </w:p>
    <w:p w14:paraId="363CEF41" w14:textId="77777777" w:rsidR="009E6F9C" w:rsidRDefault="009E6F9C" w:rsidP="009E6F9C">
      <w:pPr>
        <w:pStyle w:val="B1"/>
        <w:rPr>
          <w:ins w:id="391" w:author="Qualcomm Post123 (Umesh)" w:date="2023-09-11T17:04:00Z"/>
        </w:rPr>
      </w:pPr>
      <w:ins w:id="392" w:author="Qualcomm Post123 (Umesh)" w:date="2023-09-11T17:04:00Z">
        <w:r>
          <w:rPr>
            <w:b/>
            <w:i/>
          </w:rPr>
          <w:t xml:space="preserve">Ms, Hys2, Thresh2 </w:t>
        </w:r>
        <w:r>
          <w:t>are expressed in meters.</w:t>
        </w:r>
      </w:ins>
    </w:p>
    <w:p w14:paraId="5AB364C2" w14:textId="77777777" w:rsidR="009E6F9C" w:rsidRDefault="009E6F9C" w:rsidP="009E6F9C">
      <w:pPr>
        <w:pStyle w:val="Heading4"/>
        <w:rPr>
          <w:ins w:id="393" w:author="Qualcomm Post123 (Umesh)" w:date="2023-09-11T14:21:00Z"/>
        </w:rPr>
      </w:pPr>
      <w:ins w:id="394" w:author="Qualcomm Post123 (Umesh)" w:date="2023-09-11T14:21:00Z">
        <w:r>
          <w:t>5.5.</w:t>
        </w:r>
        <w:proofErr w:type="gramStart"/>
        <w:r>
          <w:t>4.</w:t>
        </w:r>
      </w:ins>
      <w:ins w:id="395" w:author="Qualcomm Post123 (Umesh)" w:date="2023-09-11T14:50:00Z">
        <w:r>
          <w:t>e</w:t>
        </w:r>
      </w:ins>
      <w:proofErr w:type="gramEnd"/>
      <w:ins w:id="396" w:author="Qualcomm Post123 (Umesh)" w:date="2023-09-11T14:21:00Z">
        <w:r>
          <w:tab/>
          <w:t>Event A5</w:t>
        </w:r>
      </w:ins>
      <w:ins w:id="397" w:author="Qualcomm Post123 (Umesh)" w:date="2023-09-11T14:50:00Z">
        <w:r>
          <w:t>H1</w:t>
        </w:r>
      </w:ins>
      <w:ins w:id="398" w:author="Qualcomm Post123 (Umesh)" w:date="2023-09-11T14:21:00Z">
        <w:r>
          <w:t xml:space="preserve"> (SpCell becomes worse than threshold1 and neighbour becomes better than threshold2</w:t>
        </w:r>
      </w:ins>
      <w:ins w:id="399" w:author="Qualcomm Post123 (Umesh)" w:date="2023-09-11T14:51:00Z">
        <w:r>
          <w:t xml:space="preserve"> and the Aerial UE height </w:t>
        </w:r>
      </w:ins>
      <w:ins w:id="400" w:author="QC-v06 (Umesh)" w:date="2023-09-25T15:10:00Z">
        <w:r>
          <w:rPr>
            <w:lang w:eastAsia="zh-CN"/>
          </w:rPr>
          <w:t xml:space="preserve">becomes higher than </w:t>
        </w:r>
      </w:ins>
      <w:ins w:id="401" w:author="Qualcomm Post123 (Umesh)" w:date="2023-09-11T14:51:00Z">
        <w:r>
          <w:t>a threshold3</w:t>
        </w:r>
      </w:ins>
      <w:ins w:id="402" w:author="Qualcomm Post123 (Umesh)" w:date="2023-09-11T14:21:00Z">
        <w:r>
          <w:t>)</w:t>
        </w:r>
      </w:ins>
    </w:p>
    <w:p w14:paraId="2F2D3FA5" w14:textId="77777777" w:rsidR="009E6F9C" w:rsidRDefault="009E6F9C" w:rsidP="009E6F9C">
      <w:pPr>
        <w:rPr>
          <w:ins w:id="403" w:author="Qualcomm Post123 (Umesh)" w:date="2023-09-11T14:21:00Z"/>
        </w:rPr>
      </w:pPr>
      <w:ins w:id="404" w:author="Qualcomm Post123 (Umesh)" w:date="2023-09-11T14:21:00Z">
        <w:r>
          <w:t>The UE shall:</w:t>
        </w:r>
      </w:ins>
    </w:p>
    <w:p w14:paraId="673CAD30" w14:textId="77777777" w:rsidR="00A8439B" w:rsidRDefault="00A8439B" w:rsidP="00A8439B">
      <w:pPr>
        <w:pStyle w:val="B1"/>
        <w:rPr>
          <w:ins w:id="405" w:author="Nokia" w:date="2023-11-02T18:30:00Z"/>
        </w:rPr>
      </w:pPr>
      <w:ins w:id="406" w:author="Nokia" w:date="2023-11-02T18:30:00Z">
        <w:r>
          <w:t xml:space="preserve">1&gt; </w:t>
        </w:r>
        <w:r w:rsidRPr="009E6F9C">
          <w:t>if more than one Event A</w:t>
        </w:r>
        <w:r>
          <w:t>5</w:t>
        </w:r>
        <w:r w:rsidRPr="009E6F9C">
          <w:t>H1 is configured, the UE shall select as the active Event A</w:t>
        </w:r>
        <w:r>
          <w:t>5</w:t>
        </w:r>
        <w:r w:rsidRPr="009E6F9C">
          <w:t>H1 the one for which the entering condition A</w:t>
        </w:r>
        <w:r>
          <w:t>5</w:t>
        </w:r>
        <w:r w:rsidRPr="009E6F9C">
          <w:t>H1-2 has most recently been satisfied, and shall not evaluate the entering condition A</w:t>
        </w:r>
        <w:r>
          <w:t>5</w:t>
        </w:r>
        <w:r w:rsidRPr="009E6F9C">
          <w:t xml:space="preserve">H1-1 for any other configured, but inactive Event </w:t>
        </w:r>
        <w:proofErr w:type="gramStart"/>
        <w:r w:rsidRPr="009E6F9C">
          <w:t>A</w:t>
        </w:r>
        <w:r>
          <w:t>5</w:t>
        </w:r>
        <w:r w:rsidRPr="009E6F9C">
          <w:t>H1;</w:t>
        </w:r>
        <w:proofErr w:type="gramEnd"/>
      </w:ins>
    </w:p>
    <w:p w14:paraId="75EF5642" w14:textId="3833C956" w:rsidR="009E6F9C" w:rsidRDefault="009E6F9C" w:rsidP="009E6F9C">
      <w:pPr>
        <w:pStyle w:val="B1"/>
        <w:rPr>
          <w:ins w:id="407" w:author="Qualcomm Post123 (Umesh)" w:date="2023-09-11T14:21:00Z"/>
        </w:rPr>
      </w:pPr>
      <w:ins w:id="408" w:author="Qualcomm Post123 (Umesh)" w:date="2023-09-11T14:21:00Z">
        <w:r>
          <w:t>1&gt;</w:t>
        </w:r>
        <w:r>
          <w:tab/>
          <w:t xml:space="preserve">consider the entering condition for this event to be satisfied when </w:t>
        </w:r>
      </w:ins>
      <w:ins w:id="409" w:author="Qualcomm Post123 (Umesh)" w:date="2023-09-11T14:52:00Z">
        <w:r>
          <w:t xml:space="preserve">all of </w:t>
        </w:r>
      </w:ins>
      <w:ins w:id="410" w:author="Qualcomm Post123 (Umesh)" w:date="2023-09-11T14:21:00Z">
        <w:r>
          <w:t>condition A5</w:t>
        </w:r>
      </w:ins>
      <w:ins w:id="411" w:author="Qualcomm Post123 (Umesh)" w:date="2023-09-11T14:52:00Z">
        <w:r>
          <w:t>H1</w:t>
        </w:r>
      </w:ins>
      <w:ins w:id="412" w:author="Qualcomm Post123 (Umesh)" w:date="2023-09-11T14:21:00Z">
        <w:r>
          <w:t>-1 and condition A5</w:t>
        </w:r>
      </w:ins>
      <w:ins w:id="413" w:author="Qualcomm Post123 (Umesh)" w:date="2023-09-11T14:52:00Z">
        <w:r>
          <w:t>H1</w:t>
        </w:r>
      </w:ins>
      <w:ins w:id="414" w:author="Qualcomm Post123 (Umesh)" w:date="2023-09-11T14:21:00Z">
        <w:r>
          <w:t>-2</w:t>
        </w:r>
      </w:ins>
      <w:ins w:id="415" w:author="Qualcomm Post123 (Umesh)" w:date="2023-09-11T14:52:00Z">
        <w:r>
          <w:t xml:space="preserve"> and condition A5H1-3</w:t>
        </w:r>
      </w:ins>
      <w:ins w:id="416" w:author="Qualcomm Post123 (Umesh)" w:date="2023-09-11T14:21:00Z">
        <w:r>
          <w:t xml:space="preserve">, as specified below, are </w:t>
        </w:r>
        <w:proofErr w:type="gramStart"/>
        <w:r>
          <w:t>fulfilled;</w:t>
        </w:r>
        <w:proofErr w:type="gramEnd"/>
      </w:ins>
    </w:p>
    <w:p w14:paraId="79CD2074" w14:textId="77777777" w:rsidR="009E6F9C" w:rsidRDefault="009E6F9C" w:rsidP="009E6F9C">
      <w:pPr>
        <w:pStyle w:val="B1"/>
        <w:rPr>
          <w:ins w:id="417" w:author="Qualcomm Post123 (Umesh)" w:date="2023-09-11T14:21:00Z"/>
        </w:rPr>
      </w:pPr>
      <w:ins w:id="418" w:author="Qualcomm Post123 (Umesh)" w:date="2023-09-11T14:21:00Z">
        <w:r>
          <w:t>1&gt;</w:t>
        </w:r>
        <w:r>
          <w:tab/>
          <w:t>consider the leaving condition for this event to be satisfied when condition A5</w:t>
        </w:r>
      </w:ins>
      <w:ins w:id="419" w:author="Qualcomm Post123 (Umesh)" w:date="2023-09-11T14:56:00Z">
        <w:r>
          <w:t>H1</w:t>
        </w:r>
      </w:ins>
      <w:ins w:id="420" w:author="Qualcomm Post123 (Umesh)" w:date="2023-09-11T14:21:00Z">
        <w:r>
          <w:t>-</w:t>
        </w:r>
      </w:ins>
      <w:ins w:id="421" w:author="Qualcomm Post123 (Umesh)" w:date="2023-09-11T14:56:00Z">
        <w:r>
          <w:t>4</w:t>
        </w:r>
      </w:ins>
      <w:ins w:id="422" w:author="Qualcomm Post123 (Umesh)" w:date="2023-09-11T14:21:00Z">
        <w:r>
          <w:t xml:space="preserve"> or condition A5</w:t>
        </w:r>
      </w:ins>
      <w:ins w:id="423" w:author="Qualcomm Post123 (Umesh)" w:date="2023-09-11T14:56:00Z">
        <w:r>
          <w:t>H1</w:t>
        </w:r>
      </w:ins>
      <w:ins w:id="424" w:author="Qualcomm Post123 (Umesh)" w:date="2023-09-11T14:21:00Z">
        <w:r>
          <w:t>-</w:t>
        </w:r>
      </w:ins>
      <w:ins w:id="425" w:author="Qualcomm Post123 (Umesh)" w:date="2023-09-11T14:56:00Z">
        <w:r>
          <w:t>5 or condition A5H1-6</w:t>
        </w:r>
      </w:ins>
      <w:ins w:id="426" w:author="Qualcomm Post123 (Umesh)" w:date="2023-09-11T14:21:00Z">
        <w:r>
          <w:t xml:space="preserve">, </w:t>
        </w:r>
        <w:proofErr w:type="gramStart"/>
        <w:r>
          <w:t>i.e.</w:t>
        </w:r>
        <w:proofErr w:type="gramEnd"/>
        <w:r>
          <w:t xml:space="preserve"> at least one of the </w:t>
        </w:r>
      </w:ins>
      <w:ins w:id="427" w:author="Qualcomm Post123 (Umesh)" w:date="2023-09-11T14:56:00Z">
        <w:r>
          <w:t>three</w:t>
        </w:r>
      </w:ins>
      <w:ins w:id="428" w:author="Qualcomm Post123 (Umesh)" w:date="2023-09-11T14:21:00Z">
        <w:r>
          <w:t>, as specified below, is fulfilled;</w:t>
        </w:r>
      </w:ins>
    </w:p>
    <w:p w14:paraId="4D62F35B" w14:textId="77777777" w:rsidR="009E6F9C" w:rsidRDefault="009E6F9C" w:rsidP="009E6F9C">
      <w:pPr>
        <w:pStyle w:val="B1"/>
        <w:rPr>
          <w:ins w:id="429" w:author="Qualcomm Post123 (Umesh)" w:date="2023-09-11T14:21:00Z"/>
        </w:rPr>
      </w:pPr>
      <w:ins w:id="430" w:author="Qualcomm Post123 (Umesh)" w:date="2023-09-11T14:21:00Z">
        <w:r>
          <w:t>1&gt;</w:t>
        </w:r>
        <w:r>
          <w:tab/>
          <w:t xml:space="preserve">use the SpCell for </w:t>
        </w:r>
        <w:r>
          <w:rPr>
            <w:i/>
          </w:rPr>
          <w:t>Mp</w:t>
        </w:r>
        <w:r>
          <w:t>.</w:t>
        </w:r>
      </w:ins>
    </w:p>
    <w:p w14:paraId="681ED594" w14:textId="77777777" w:rsidR="009E6F9C" w:rsidRDefault="009E6F9C" w:rsidP="009E6F9C">
      <w:pPr>
        <w:pStyle w:val="NO"/>
        <w:rPr>
          <w:ins w:id="431" w:author="Qualcomm Post123 (Umesh)" w:date="2023-09-11T14:21:00Z"/>
        </w:rPr>
      </w:pPr>
      <w:ins w:id="432" w:author="Qualcomm Post123 (Umesh)" w:date="2023-09-11T14:21:00Z">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ins>
    </w:p>
    <w:p w14:paraId="01F481B6" w14:textId="77777777" w:rsidR="009E6F9C" w:rsidRDefault="009E6F9C" w:rsidP="009E6F9C">
      <w:pPr>
        <w:rPr>
          <w:ins w:id="433" w:author="Qualcomm Post123 (Umesh)" w:date="2023-09-11T14:21:00Z"/>
        </w:rPr>
      </w:pPr>
      <w:ins w:id="434" w:author="Qualcomm Post123 (Umesh)" w:date="2023-09-11T14:21:00Z">
        <w:r>
          <w:rPr>
            <w:lang w:eastAsia="ko-KR"/>
          </w:rPr>
          <w:t>Inequality</w:t>
        </w:r>
        <w:r>
          <w:t xml:space="preserve"> A5</w:t>
        </w:r>
      </w:ins>
      <w:ins w:id="435" w:author="Qualcomm Post123 (Umesh)" w:date="2023-09-11T14:56:00Z">
        <w:r>
          <w:t>H1</w:t>
        </w:r>
      </w:ins>
      <w:ins w:id="436" w:author="Qualcomm Post123 (Umesh)" w:date="2023-09-11T14:21:00Z">
        <w:r>
          <w:t>-1 (Entering condition 1)</w:t>
        </w:r>
      </w:ins>
    </w:p>
    <w:p w14:paraId="1C20C8A9" w14:textId="77777777" w:rsidR="009E6F9C" w:rsidRDefault="009E6F9C" w:rsidP="009E6F9C">
      <w:pPr>
        <w:pStyle w:val="EQ"/>
        <w:rPr>
          <w:ins w:id="437" w:author="Qualcomm Post123 (Umesh)" w:date="2023-09-11T14:21:00Z"/>
          <w:i/>
          <w:iCs/>
        </w:rPr>
      </w:pPr>
      <w:ins w:id="438" w:author="Qualcomm Post123 (Umesh)" w:date="2023-09-11T14:21:00Z">
        <w:r>
          <w:rPr>
            <w:i/>
            <w:iCs/>
          </w:rPr>
          <w:t>Mp + Hys</w:t>
        </w:r>
      </w:ins>
      <w:ins w:id="439" w:author="Qualcomm Post123 (Umesh)" w:date="2023-09-11T14:57:00Z">
        <w:r>
          <w:rPr>
            <w:i/>
            <w:iCs/>
          </w:rPr>
          <w:t>1</w:t>
        </w:r>
      </w:ins>
      <w:ins w:id="440" w:author="Qualcomm Post123 (Umesh)" w:date="2023-09-11T14:21:00Z">
        <w:r>
          <w:rPr>
            <w:i/>
            <w:iCs/>
          </w:rPr>
          <w:t xml:space="preserve"> &lt; Thresh1</w:t>
        </w:r>
      </w:ins>
    </w:p>
    <w:p w14:paraId="30BEAEF3" w14:textId="77777777" w:rsidR="009E6F9C" w:rsidRDefault="009E6F9C" w:rsidP="009E6F9C">
      <w:pPr>
        <w:rPr>
          <w:ins w:id="441" w:author="Qualcomm Post123 (Umesh)" w:date="2023-09-11T14:21:00Z"/>
        </w:rPr>
      </w:pPr>
      <w:ins w:id="442" w:author="Qualcomm Post123 (Umesh)" w:date="2023-09-11T14:21:00Z">
        <w:r>
          <w:rPr>
            <w:lang w:eastAsia="ko-KR"/>
          </w:rPr>
          <w:t>Inequality</w:t>
        </w:r>
        <w:r>
          <w:t xml:space="preserve"> A5</w:t>
        </w:r>
      </w:ins>
      <w:ins w:id="443" w:author="Qualcomm Post123 (Umesh)" w:date="2023-09-11T14:57:00Z">
        <w:r>
          <w:t>H1</w:t>
        </w:r>
      </w:ins>
      <w:ins w:id="444" w:author="Qualcomm Post123 (Umesh)" w:date="2023-09-11T14:21:00Z">
        <w:r>
          <w:t>-2 (Entering condition 2)</w:t>
        </w:r>
      </w:ins>
    </w:p>
    <w:p w14:paraId="1E4A698F" w14:textId="77777777" w:rsidR="009E6F9C" w:rsidRDefault="009E6F9C" w:rsidP="009E6F9C">
      <w:pPr>
        <w:pStyle w:val="EQ"/>
        <w:rPr>
          <w:ins w:id="445" w:author="Qualcomm Post123 (Umesh)" w:date="2023-09-11T14:21:00Z"/>
          <w:i/>
          <w:iCs/>
        </w:rPr>
      </w:pPr>
      <w:ins w:id="446" w:author="Qualcomm Post123 (Umesh)" w:date="2023-09-11T14:21:00Z">
        <w:r>
          <w:rPr>
            <w:i/>
            <w:iCs/>
          </w:rPr>
          <w:t>Mn + Ofn + Ocn – Hys</w:t>
        </w:r>
      </w:ins>
      <w:ins w:id="447" w:author="Qualcomm Post123 (Umesh)" w:date="2023-09-11T14:57:00Z">
        <w:r>
          <w:rPr>
            <w:i/>
            <w:iCs/>
          </w:rPr>
          <w:t>1</w:t>
        </w:r>
      </w:ins>
      <w:ins w:id="448" w:author="Qualcomm Post123 (Umesh)" w:date="2023-09-11T14:21:00Z">
        <w:r>
          <w:rPr>
            <w:i/>
            <w:iCs/>
          </w:rPr>
          <w:t xml:space="preserve"> &gt; Thresh2</w:t>
        </w:r>
      </w:ins>
    </w:p>
    <w:p w14:paraId="27C05F27" w14:textId="77777777" w:rsidR="009E6F9C" w:rsidRDefault="009E6F9C" w:rsidP="009E6F9C">
      <w:pPr>
        <w:rPr>
          <w:ins w:id="449" w:author="Qualcomm Post123 (Umesh)" w:date="2023-09-11T14:57:00Z"/>
        </w:rPr>
      </w:pPr>
      <w:ins w:id="450" w:author="Qualcomm Post123 (Umesh)" w:date="2023-09-11T14:57:00Z">
        <w:r>
          <w:rPr>
            <w:lang w:eastAsia="ko-KR"/>
          </w:rPr>
          <w:t>Inequality</w:t>
        </w:r>
        <w:r>
          <w:t xml:space="preserve"> A5H1-3 (Entering condition 3)</w:t>
        </w:r>
      </w:ins>
    </w:p>
    <w:p w14:paraId="1A0F2A98" w14:textId="77777777" w:rsidR="009E6F9C" w:rsidRDefault="009E6F9C" w:rsidP="009E6F9C">
      <w:pPr>
        <w:rPr>
          <w:ins w:id="451" w:author="Qualcomm Post123 (Umesh)" w:date="2023-09-11T14:57:00Z"/>
          <w:i/>
          <w:iCs/>
        </w:rPr>
      </w:pPr>
      <w:ins w:id="452" w:author="Qualcomm Post123 (Umesh)" w:date="2023-09-11T14:57:00Z">
        <w:r>
          <w:rPr>
            <w:i/>
            <w:iCs/>
          </w:rPr>
          <w:t>Ms – Hys</w:t>
        </w:r>
      </w:ins>
      <w:ins w:id="453" w:author="Qualcomm Post123 (Umesh)" w:date="2023-09-11T14:58:00Z">
        <w:r>
          <w:rPr>
            <w:i/>
            <w:iCs/>
          </w:rPr>
          <w:t>2</w:t>
        </w:r>
      </w:ins>
      <w:ins w:id="454" w:author="Qualcomm Post123 (Umesh)" w:date="2023-09-11T14:57:00Z">
        <w:r>
          <w:rPr>
            <w:i/>
            <w:iCs/>
          </w:rPr>
          <w:t xml:space="preserve"> &gt; Thresh</w:t>
        </w:r>
      </w:ins>
      <w:ins w:id="455" w:author="Qualcomm Post123 (Umesh)" w:date="2023-09-11T14:58:00Z">
        <w:r>
          <w:rPr>
            <w:i/>
            <w:iCs/>
          </w:rPr>
          <w:t>3</w:t>
        </w:r>
      </w:ins>
    </w:p>
    <w:p w14:paraId="52E1D160" w14:textId="77777777" w:rsidR="009E6F9C" w:rsidRDefault="009E6F9C" w:rsidP="009E6F9C">
      <w:pPr>
        <w:rPr>
          <w:ins w:id="456" w:author="Qualcomm Post123 (Umesh)" w:date="2023-09-11T14:21:00Z"/>
        </w:rPr>
      </w:pPr>
      <w:ins w:id="457" w:author="Qualcomm Post123 (Umesh)" w:date="2023-09-11T14:21:00Z">
        <w:r>
          <w:rPr>
            <w:lang w:eastAsia="ko-KR"/>
          </w:rPr>
          <w:t>Inequality</w:t>
        </w:r>
        <w:r>
          <w:t xml:space="preserve"> A5</w:t>
        </w:r>
      </w:ins>
      <w:ins w:id="458" w:author="Qualcomm Post123 (Umesh)" w:date="2023-09-11T14:58:00Z">
        <w:r>
          <w:t>H1</w:t>
        </w:r>
      </w:ins>
      <w:ins w:id="459" w:author="Qualcomm Post123 (Umesh)" w:date="2023-09-11T14:21:00Z">
        <w:r>
          <w:t>-</w:t>
        </w:r>
      </w:ins>
      <w:ins w:id="460" w:author="Qualcomm Post123 (Umesh)" w:date="2023-09-11T14:58:00Z">
        <w:r>
          <w:t>4</w:t>
        </w:r>
      </w:ins>
      <w:ins w:id="461" w:author="Qualcomm Post123 (Umesh)" w:date="2023-09-11T14:21:00Z">
        <w:r>
          <w:t xml:space="preserve"> (Leaving condition 1)</w:t>
        </w:r>
      </w:ins>
    </w:p>
    <w:p w14:paraId="3C2A26A4" w14:textId="77777777" w:rsidR="009E6F9C" w:rsidRDefault="009E6F9C" w:rsidP="009E6F9C">
      <w:pPr>
        <w:pStyle w:val="EQ"/>
        <w:rPr>
          <w:ins w:id="462" w:author="Qualcomm Post123 (Umesh)" w:date="2023-09-11T14:21:00Z"/>
          <w:i/>
          <w:iCs/>
        </w:rPr>
      </w:pPr>
      <w:ins w:id="463" w:author="Qualcomm Post123 (Umesh)" w:date="2023-09-11T14:21:00Z">
        <w:r>
          <w:rPr>
            <w:i/>
            <w:iCs/>
          </w:rPr>
          <w:t>Mp – Hys</w:t>
        </w:r>
      </w:ins>
      <w:ins w:id="464" w:author="Qualcomm Post123 (Umesh)" w:date="2023-09-11T14:57:00Z">
        <w:r>
          <w:rPr>
            <w:i/>
            <w:iCs/>
          </w:rPr>
          <w:t>1</w:t>
        </w:r>
      </w:ins>
      <w:ins w:id="465" w:author="Qualcomm Post123 (Umesh)" w:date="2023-09-11T14:21:00Z">
        <w:r>
          <w:rPr>
            <w:i/>
            <w:iCs/>
          </w:rPr>
          <w:t xml:space="preserve"> &gt; Thresh1</w:t>
        </w:r>
      </w:ins>
    </w:p>
    <w:p w14:paraId="38194875" w14:textId="77777777" w:rsidR="009E6F9C" w:rsidRDefault="009E6F9C" w:rsidP="009E6F9C">
      <w:pPr>
        <w:rPr>
          <w:ins w:id="466" w:author="Qualcomm Post123 (Umesh)" w:date="2023-09-11T14:21:00Z"/>
        </w:rPr>
      </w:pPr>
      <w:ins w:id="467" w:author="Qualcomm Post123 (Umesh)" w:date="2023-09-11T14:21:00Z">
        <w:r>
          <w:rPr>
            <w:lang w:eastAsia="ko-KR"/>
          </w:rPr>
          <w:lastRenderedPageBreak/>
          <w:t>Inequality</w:t>
        </w:r>
        <w:r>
          <w:t xml:space="preserve"> A5</w:t>
        </w:r>
      </w:ins>
      <w:ins w:id="468" w:author="Qualcomm Post123 (Umesh)" w:date="2023-09-11T14:58:00Z">
        <w:r>
          <w:t>H1</w:t>
        </w:r>
      </w:ins>
      <w:ins w:id="469" w:author="Qualcomm Post123 (Umesh)" w:date="2023-09-11T14:21:00Z">
        <w:r>
          <w:t>-</w:t>
        </w:r>
      </w:ins>
      <w:ins w:id="470" w:author="Qualcomm Post123 (Umesh)" w:date="2023-09-11T14:58:00Z">
        <w:r>
          <w:t>5</w:t>
        </w:r>
      </w:ins>
      <w:ins w:id="471" w:author="Qualcomm Post123 (Umesh)" w:date="2023-09-11T14:21:00Z">
        <w:r>
          <w:t xml:space="preserve"> (Leaving condition 2)</w:t>
        </w:r>
      </w:ins>
    </w:p>
    <w:p w14:paraId="3CFD730A" w14:textId="77777777" w:rsidR="009E6F9C" w:rsidRDefault="009E6F9C" w:rsidP="009E6F9C">
      <w:pPr>
        <w:pStyle w:val="EQ"/>
        <w:rPr>
          <w:ins w:id="472" w:author="Qualcomm Post123 (Umesh)" w:date="2023-09-11T14:21:00Z"/>
          <w:i/>
          <w:iCs/>
        </w:rPr>
      </w:pPr>
      <w:ins w:id="473" w:author="Qualcomm Post123 (Umesh)" w:date="2023-09-11T14:21:00Z">
        <w:r>
          <w:rPr>
            <w:i/>
            <w:iCs/>
          </w:rPr>
          <w:t>Mn + Ofn + Ocn + Hys</w:t>
        </w:r>
      </w:ins>
      <w:ins w:id="474" w:author="Qualcomm Post123 (Umesh)" w:date="2023-09-11T14:57:00Z">
        <w:r>
          <w:rPr>
            <w:i/>
            <w:iCs/>
          </w:rPr>
          <w:t>1</w:t>
        </w:r>
      </w:ins>
      <w:ins w:id="475" w:author="Qualcomm Post123 (Umesh)" w:date="2023-09-11T14:21:00Z">
        <w:r>
          <w:rPr>
            <w:i/>
            <w:iCs/>
          </w:rPr>
          <w:t xml:space="preserve"> &lt; Thresh2</w:t>
        </w:r>
      </w:ins>
    </w:p>
    <w:p w14:paraId="62332BDC" w14:textId="77777777" w:rsidR="009E6F9C" w:rsidRDefault="009E6F9C" w:rsidP="009E6F9C">
      <w:pPr>
        <w:rPr>
          <w:ins w:id="476" w:author="Qualcomm Post123 (Umesh)" w:date="2023-09-11T14:58:00Z"/>
        </w:rPr>
      </w:pPr>
      <w:ins w:id="477" w:author="Qualcomm Post123 (Umesh)" w:date="2023-09-11T14:58:00Z">
        <w:r>
          <w:rPr>
            <w:lang w:eastAsia="ko-KR"/>
          </w:rPr>
          <w:t>Inequality</w:t>
        </w:r>
        <w:r>
          <w:t xml:space="preserve"> A5H1-6 (Leaving condition 3)</w:t>
        </w:r>
      </w:ins>
    </w:p>
    <w:p w14:paraId="60267FF8" w14:textId="77777777" w:rsidR="009E6F9C" w:rsidRDefault="009E6F9C" w:rsidP="009E6F9C">
      <w:pPr>
        <w:rPr>
          <w:ins w:id="478" w:author="Qualcomm Post123 (Umesh)" w:date="2023-09-11T14:58:00Z"/>
          <w:i/>
          <w:iCs/>
        </w:rPr>
      </w:pPr>
      <w:ins w:id="479" w:author="Qualcomm Post123 (Umesh)" w:date="2023-09-11T14:58:00Z">
        <w:r>
          <w:rPr>
            <w:i/>
            <w:iCs/>
          </w:rPr>
          <w:t>Ms + Hys2 &lt; Thresh3</w:t>
        </w:r>
      </w:ins>
    </w:p>
    <w:p w14:paraId="40084042" w14:textId="77777777" w:rsidR="009E6F9C" w:rsidRDefault="009E6F9C" w:rsidP="009E6F9C">
      <w:pPr>
        <w:rPr>
          <w:ins w:id="480" w:author="Qualcomm Post123 (Umesh)" w:date="2023-09-11T14:21:00Z"/>
        </w:rPr>
      </w:pPr>
      <w:ins w:id="481" w:author="Qualcomm Post123 (Umesh)" w:date="2023-09-11T14:21:00Z">
        <w:r>
          <w:t>The variables in the formula are defined as follows:</w:t>
        </w:r>
      </w:ins>
    </w:p>
    <w:p w14:paraId="179604C9" w14:textId="77777777" w:rsidR="009E6F9C" w:rsidRDefault="009E6F9C" w:rsidP="009E6F9C">
      <w:pPr>
        <w:pStyle w:val="B1"/>
        <w:rPr>
          <w:ins w:id="482" w:author="Qualcomm Post123 (Umesh)" w:date="2023-09-11T14:21:00Z"/>
        </w:rPr>
      </w:pPr>
      <w:ins w:id="483" w:author="Qualcomm Post123 (Umesh)" w:date="2023-09-11T14:21:00Z">
        <w:r>
          <w:rPr>
            <w:b/>
            <w:i/>
          </w:rPr>
          <w:t xml:space="preserve">Mp </w:t>
        </w:r>
        <w:r>
          <w:t>is the measurement result of the NR SpCell, not taking into account any offsets.</w:t>
        </w:r>
      </w:ins>
    </w:p>
    <w:p w14:paraId="71426091" w14:textId="77777777" w:rsidR="009E6F9C" w:rsidRDefault="009E6F9C" w:rsidP="009E6F9C">
      <w:pPr>
        <w:pStyle w:val="B1"/>
        <w:rPr>
          <w:ins w:id="484" w:author="Qualcomm Post123 (Umesh)" w:date="2023-09-11T14:21:00Z"/>
        </w:rPr>
      </w:pPr>
      <w:ins w:id="485" w:author="Qualcomm Post123 (Umesh)" w:date="2023-09-11T14:21:00Z">
        <w:r>
          <w:rPr>
            <w:b/>
            <w:i/>
          </w:rPr>
          <w:t xml:space="preserve">Mn </w:t>
        </w:r>
        <w:r>
          <w:t>is the measurement result of the neighbouring cell, not taking into account any offsets.</w:t>
        </w:r>
      </w:ins>
    </w:p>
    <w:p w14:paraId="1A7F9ACE" w14:textId="77777777" w:rsidR="009E6F9C" w:rsidRDefault="009E6F9C" w:rsidP="009E6F9C">
      <w:pPr>
        <w:pStyle w:val="B1"/>
        <w:rPr>
          <w:ins w:id="486" w:author="Qualcomm Post123 (Umesh)" w:date="2023-09-11T14:21:00Z"/>
          <w:i/>
        </w:rPr>
      </w:pPr>
      <w:ins w:id="487" w:author="Qualcomm Post123 (Umesh)" w:date="2023-09-11T14:21:00Z">
        <w:r>
          <w:rPr>
            <w:b/>
            <w:i/>
          </w:rPr>
          <w:t xml:space="preserve">Ofn </w:t>
        </w:r>
        <w:r>
          <w:t>is the measurement object specific offset of the neighbour cell (</w:t>
        </w:r>
        <w:proofErr w:type="gramStart"/>
        <w:r>
          <w:t>i.e.</w:t>
        </w:r>
        <w:proofErr w:type="gramEnd"/>
        <w:r>
          <w:t xml:space="preserve"> </w:t>
        </w:r>
        <w:r>
          <w:rPr>
            <w:i/>
          </w:rPr>
          <w:t>offsetMO</w:t>
        </w:r>
        <w:r>
          <w:t xml:space="preserve"> as defined within </w:t>
        </w:r>
        <w:r>
          <w:rPr>
            <w:i/>
          </w:rPr>
          <w:t>measObjectNR</w:t>
        </w:r>
        <w:r>
          <w:t xml:space="preserve"> corresponding to the neighbour cell).</w:t>
        </w:r>
      </w:ins>
    </w:p>
    <w:p w14:paraId="2C629BB1" w14:textId="77777777" w:rsidR="009E6F9C" w:rsidRDefault="009E6F9C" w:rsidP="009E6F9C">
      <w:pPr>
        <w:pStyle w:val="B1"/>
        <w:rPr>
          <w:ins w:id="488" w:author="Qualcomm Post123 (Umesh)" w:date="2023-09-11T14:21:00Z"/>
        </w:rPr>
      </w:pPr>
      <w:ins w:id="489" w:author="Qualcomm Post123 (Umesh)" w:date="2023-09-11T14:21:00Z">
        <w:r>
          <w:rPr>
            <w:b/>
            <w:i/>
          </w:rPr>
          <w:t xml:space="preserve">Ocn </w:t>
        </w:r>
        <w:r>
          <w:t>is the cell specific offset of the neighbour cell (</w:t>
        </w:r>
        <w:proofErr w:type="gramStart"/>
        <w:r>
          <w:t>i.e.</w:t>
        </w:r>
        <w:proofErr w:type="gramEnd"/>
        <w:r>
          <w:t xml:space="preserve"> </w:t>
        </w:r>
        <w:r>
          <w:rPr>
            <w:i/>
          </w:rPr>
          <w:t>cellIndividualOffset</w:t>
        </w:r>
        <w:r>
          <w:t xml:space="preserve"> as defined within </w:t>
        </w:r>
        <w:r>
          <w:rPr>
            <w:i/>
          </w:rPr>
          <w:t>measObjectNR</w:t>
        </w:r>
        <w:r>
          <w:t xml:space="preserve"> corresponding to the neighbour cell), and set to zero if not configured for the neighbour cell.</w:t>
        </w:r>
      </w:ins>
    </w:p>
    <w:p w14:paraId="5DFB9A62" w14:textId="77777777" w:rsidR="009E6F9C" w:rsidRDefault="009E6F9C" w:rsidP="009E6F9C">
      <w:pPr>
        <w:pStyle w:val="B1"/>
        <w:rPr>
          <w:ins w:id="490" w:author="Qualcomm Post123 (Umesh)" w:date="2023-09-11T14:21:00Z"/>
        </w:rPr>
      </w:pPr>
      <w:ins w:id="491" w:author="Qualcomm Post123 (Umesh)" w:date="2023-09-11T14:21:00Z">
        <w:r>
          <w:rPr>
            <w:b/>
            <w:i/>
          </w:rPr>
          <w:t>Hys</w:t>
        </w:r>
      </w:ins>
      <w:ins w:id="492" w:author="Qualcomm Post123 (Umesh)" w:date="2023-09-11T14:58:00Z">
        <w:r>
          <w:rPr>
            <w:b/>
            <w:i/>
          </w:rPr>
          <w:t>1</w:t>
        </w:r>
      </w:ins>
      <w:ins w:id="493" w:author="Qualcomm Post123 (Umesh)" w:date="2023-09-11T14:21:00Z">
        <w:r>
          <w:t xml:space="preserve"> is the hysteresis parameter for this event (</w:t>
        </w:r>
        <w:proofErr w:type="gramStart"/>
        <w:r>
          <w:t>i.e.</w:t>
        </w:r>
        <w:proofErr w:type="gramEnd"/>
        <w:r>
          <w:t xml:space="preserve"> </w:t>
        </w:r>
      </w:ins>
      <w:ins w:id="494" w:author="Qualcomm Post123 (Umesh)" w:date="2023-09-11T14:59:00Z">
        <w:r>
          <w:rPr>
            <w:i/>
          </w:rPr>
          <w:t>a5-H</w:t>
        </w:r>
      </w:ins>
      <w:ins w:id="495" w:author="Qualcomm Post123 (Umesh)" w:date="2023-09-11T14:21:00Z">
        <w:r>
          <w:rPr>
            <w:i/>
          </w:rPr>
          <w:t>ysteresis</w:t>
        </w:r>
        <w:r>
          <w:t xml:space="preserve"> as defined within </w:t>
        </w:r>
        <w:r>
          <w:rPr>
            <w:i/>
          </w:rPr>
          <w:t xml:space="preserve">reportConfigNR </w:t>
        </w:r>
        <w:r>
          <w:t>for this event).</w:t>
        </w:r>
      </w:ins>
    </w:p>
    <w:p w14:paraId="185E8D93" w14:textId="77777777" w:rsidR="009E6F9C" w:rsidRDefault="009E6F9C" w:rsidP="009E6F9C">
      <w:pPr>
        <w:pStyle w:val="B1"/>
        <w:rPr>
          <w:ins w:id="496" w:author="Qualcomm Post123 (Umesh)" w:date="2023-09-11T14:21:00Z"/>
        </w:rPr>
      </w:pPr>
      <w:ins w:id="497" w:author="Qualcomm Post123 (Umesh)" w:date="2023-09-11T14:21:00Z">
        <w:r>
          <w:rPr>
            <w:b/>
            <w:i/>
          </w:rPr>
          <w:t>Thresh1</w:t>
        </w:r>
        <w:r>
          <w:t xml:space="preserve"> is the threshold parameter for this event (</w:t>
        </w:r>
        <w:proofErr w:type="gramStart"/>
        <w:r>
          <w:t>i.e.</w:t>
        </w:r>
        <w:proofErr w:type="gramEnd"/>
        <w:r>
          <w:t xml:space="preserve"> </w:t>
        </w:r>
        <w:r>
          <w:rPr>
            <w:i/>
          </w:rPr>
          <w:t xml:space="preserve">a5-Threshold1 </w:t>
        </w:r>
        <w:r>
          <w:t>as defined within</w:t>
        </w:r>
        <w:r>
          <w:rPr>
            <w:i/>
          </w:rPr>
          <w:t xml:space="preserve"> reportConfigNR </w:t>
        </w:r>
        <w:r>
          <w:t>for this event).</w:t>
        </w:r>
      </w:ins>
    </w:p>
    <w:p w14:paraId="7E6A106C" w14:textId="77777777" w:rsidR="009E6F9C" w:rsidRDefault="009E6F9C" w:rsidP="009E6F9C">
      <w:pPr>
        <w:pStyle w:val="B1"/>
        <w:rPr>
          <w:ins w:id="498" w:author="Qualcomm Post123 (Umesh)" w:date="2023-09-11T14:21:00Z"/>
        </w:rPr>
      </w:pPr>
      <w:ins w:id="499" w:author="Qualcomm Post123 (Umesh)" w:date="2023-09-11T14:21:00Z">
        <w:r>
          <w:rPr>
            <w:b/>
            <w:i/>
          </w:rPr>
          <w:t>Thresh2</w:t>
        </w:r>
        <w:r>
          <w:t xml:space="preserve"> is the threshold parameter for this event (</w:t>
        </w:r>
        <w:proofErr w:type="gramStart"/>
        <w:r>
          <w:t>i.e.</w:t>
        </w:r>
        <w:proofErr w:type="gramEnd"/>
        <w:r>
          <w:t xml:space="preserve"> </w:t>
        </w:r>
        <w:r>
          <w:rPr>
            <w:i/>
          </w:rPr>
          <w:t xml:space="preserve">a5-Threshold2 </w:t>
        </w:r>
        <w:r>
          <w:t>as defined within</w:t>
        </w:r>
        <w:r>
          <w:rPr>
            <w:i/>
          </w:rPr>
          <w:t xml:space="preserve"> reportConfigNR </w:t>
        </w:r>
        <w:r>
          <w:t>for this event).</w:t>
        </w:r>
      </w:ins>
    </w:p>
    <w:p w14:paraId="4604FF23" w14:textId="77777777" w:rsidR="009E6F9C" w:rsidRDefault="009E6F9C" w:rsidP="009E6F9C">
      <w:pPr>
        <w:pStyle w:val="B1"/>
        <w:rPr>
          <w:ins w:id="500" w:author="Qualcomm Post123 (Umesh)" w:date="2023-09-11T14:59:00Z"/>
        </w:rPr>
      </w:pPr>
      <w:ins w:id="501" w:author="Qualcomm Post123 (Umesh)" w:date="2023-09-11T14:59:00Z">
        <w:r>
          <w:rPr>
            <w:b/>
            <w:i/>
          </w:rPr>
          <w:t>Ms</w:t>
        </w:r>
        <w:r>
          <w:rPr>
            <w:b/>
          </w:rPr>
          <w:t xml:space="preserve"> </w:t>
        </w:r>
        <w:r>
          <w:t>is the Aerial UE height relative to the sea level.</w:t>
        </w:r>
      </w:ins>
    </w:p>
    <w:p w14:paraId="48BCBDF4" w14:textId="77777777" w:rsidR="009E6F9C" w:rsidRDefault="009E6F9C" w:rsidP="009E6F9C">
      <w:pPr>
        <w:pStyle w:val="B1"/>
        <w:rPr>
          <w:ins w:id="502" w:author="Qualcomm Post123 (Umesh)" w:date="2023-09-11T14:59:00Z"/>
        </w:rPr>
      </w:pPr>
      <w:ins w:id="503" w:author="Qualcomm Post123 (Umesh)" w:date="2023-09-11T14:59:00Z">
        <w:r>
          <w:rPr>
            <w:b/>
            <w:i/>
          </w:rPr>
          <w:t>Hys2</w:t>
        </w:r>
        <w:r>
          <w:t xml:space="preserve"> is the hysteresis parameter for this event (</w:t>
        </w:r>
        <w:proofErr w:type="gramStart"/>
        <w:r>
          <w:t>i.e.</w:t>
        </w:r>
        <w:proofErr w:type="gramEnd"/>
        <w:r>
          <w:t xml:space="preserve"> </w:t>
        </w:r>
        <w:r>
          <w:rPr>
            <w:i/>
          </w:rPr>
          <w:t>h1-Hysteresis</w:t>
        </w:r>
        <w:r>
          <w:t xml:space="preserve"> as defined within </w:t>
        </w:r>
        <w:r>
          <w:rPr>
            <w:i/>
          </w:rPr>
          <w:t>reportConfigNR</w:t>
        </w:r>
        <w:r>
          <w:t xml:space="preserve"> for this event).</w:t>
        </w:r>
      </w:ins>
    </w:p>
    <w:p w14:paraId="0BD0041F" w14:textId="77777777" w:rsidR="009E6F9C" w:rsidRDefault="009E6F9C" w:rsidP="009E6F9C">
      <w:pPr>
        <w:pStyle w:val="B1"/>
        <w:rPr>
          <w:ins w:id="504" w:author="Qualcomm Post123 (Umesh)" w:date="2023-09-11T14:59:00Z"/>
        </w:rPr>
      </w:pPr>
      <w:ins w:id="505" w:author="Qualcomm Post123 (Umesh)" w:date="2023-09-11T14:59:00Z">
        <w:r>
          <w:rPr>
            <w:b/>
            <w:i/>
          </w:rPr>
          <w:t>Thresh</w:t>
        </w:r>
      </w:ins>
      <w:ins w:id="506" w:author="Qualcomm Post123 (Umesh)" w:date="2023-09-11T15:00:00Z">
        <w:r>
          <w:rPr>
            <w:b/>
            <w:i/>
          </w:rPr>
          <w:t>3</w:t>
        </w:r>
      </w:ins>
      <w:ins w:id="507" w:author="Qualcomm Post123 (Umesh)" w:date="2023-09-11T14:59:00Z">
        <w:r>
          <w:t xml:space="preserve"> is the threshold parameter for this event (</w:t>
        </w:r>
        <w:proofErr w:type="gramStart"/>
        <w:r>
          <w:t>i.e.</w:t>
        </w:r>
        <w:proofErr w:type="gramEnd"/>
        <w:r>
          <w:t xml:space="preserve"> </w:t>
        </w:r>
        <w:r>
          <w:rPr>
            <w:i/>
          </w:rPr>
          <w:t>h1-Threshold</w:t>
        </w:r>
        <w:r>
          <w:rPr>
            <w:i/>
            <w:lang w:eastAsia="zh-CN"/>
          </w:rPr>
          <w:t xml:space="preserve"> </w:t>
        </w:r>
        <w:r>
          <w:t xml:space="preserve">as defined within </w:t>
        </w:r>
        <w:r>
          <w:rPr>
            <w:i/>
          </w:rPr>
          <w:t>reportConfigNR</w:t>
        </w:r>
        <w:r>
          <w:rPr>
            <w:iCs/>
          </w:rPr>
          <w:t xml:space="preserve"> for this event</w:t>
        </w:r>
        <w:r>
          <w:t>).</w:t>
        </w:r>
      </w:ins>
    </w:p>
    <w:p w14:paraId="463AE1DE" w14:textId="77777777" w:rsidR="009E6F9C" w:rsidRDefault="009E6F9C" w:rsidP="009E6F9C">
      <w:pPr>
        <w:pStyle w:val="B1"/>
        <w:rPr>
          <w:ins w:id="508" w:author="Qualcomm Post123 (Umesh)" w:date="2023-09-11T14:21:00Z"/>
        </w:rPr>
      </w:pPr>
      <w:ins w:id="509" w:author="Qualcomm Post123 (Umesh)" w:date="2023-09-11T14:21:00Z">
        <w:r>
          <w:rPr>
            <w:b/>
            <w:i/>
          </w:rPr>
          <w:t xml:space="preserve">Mn, Mp </w:t>
        </w:r>
        <w:r>
          <w:t>are expressed in dBm</w:t>
        </w:r>
        <w:r>
          <w:rPr>
            <w:lang w:eastAsia="ko-KR"/>
          </w:rPr>
          <w:t xml:space="preserve"> in case of RSRP, or in dB in case of RSRQ</w:t>
        </w:r>
        <w:r>
          <w:t xml:space="preserve"> and RS-SINR.</w:t>
        </w:r>
      </w:ins>
    </w:p>
    <w:p w14:paraId="5BF7DBDC" w14:textId="77777777" w:rsidR="009E6F9C" w:rsidRDefault="009E6F9C" w:rsidP="009E6F9C">
      <w:pPr>
        <w:pStyle w:val="B1"/>
        <w:rPr>
          <w:ins w:id="510" w:author="Qualcomm Post123 (Umesh)" w:date="2023-09-11T14:21:00Z"/>
        </w:rPr>
      </w:pPr>
      <w:ins w:id="511" w:author="Qualcomm Post123 (Umesh)" w:date="2023-09-11T14:21:00Z">
        <w:r>
          <w:rPr>
            <w:b/>
            <w:i/>
          </w:rPr>
          <w:t xml:space="preserve">Ofn, Ocn, Hys </w:t>
        </w:r>
        <w:r>
          <w:t>are expressed in dB.</w:t>
        </w:r>
      </w:ins>
    </w:p>
    <w:p w14:paraId="4EBA7B6F" w14:textId="77777777" w:rsidR="009E6F9C" w:rsidRDefault="009E6F9C" w:rsidP="009E6F9C">
      <w:pPr>
        <w:pStyle w:val="B1"/>
        <w:rPr>
          <w:ins w:id="512" w:author="Qualcomm Post123 (Umesh)" w:date="2023-09-11T14:21:00Z"/>
          <w:lang w:eastAsia="ko-KR"/>
        </w:rPr>
      </w:pPr>
      <w:ins w:id="513" w:author="Qualcomm Post123 (Umesh)" w:date="2023-09-11T14:21:00Z">
        <w:r>
          <w:rPr>
            <w:b/>
            <w:i/>
            <w:lang w:eastAsia="ko-KR"/>
          </w:rPr>
          <w:t>Thresh1</w:t>
        </w:r>
      </w:ins>
      <w:ins w:id="514" w:author="Qualcomm Post123 (Umesh)" w:date="2023-09-11T15:00:00Z">
        <w:r>
          <w:rPr>
            <w:b/>
            <w:i/>
            <w:lang w:eastAsia="ko-KR"/>
          </w:rPr>
          <w:t xml:space="preserve"> </w:t>
        </w:r>
      </w:ins>
      <w:ins w:id="515" w:author="Qualcomm Post123 (Umesh)" w:date="2023-09-11T14:21:00Z">
        <w:r>
          <w:rPr>
            <w:lang w:eastAsia="ko-KR"/>
          </w:rPr>
          <w:t>is</w:t>
        </w:r>
        <w:r>
          <w:t xml:space="preserve"> expressed in the same unit as </w:t>
        </w:r>
        <w:r>
          <w:rPr>
            <w:b/>
            <w:i/>
          </w:rPr>
          <w:t>Mp</w:t>
        </w:r>
        <w:r>
          <w:t>.</w:t>
        </w:r>
      </w:ins>
    </w:p>
    <w:p w14:paraId="631E3C78" w14:textId="77777777" w:rsidR="009E6F9C" w:rsidRDefault="009E6F9C" w:rsidP="009E6F9C">
      <w:pPr>
        <w:pStyle w:val="B1"/>
        <w:rPr>
          <w:ins w:id="516" w:author="Qualcomm Post123 (Umesh)" w:date="2023-09-11T15:00:00Z"/>
        </w:rPr>
      </w:pPr>
      <w:ins w:id="517" w:author="Qualcomm Post123 (Umesh)" w:date="2023-09-11T14:21:00Z">
        <w:r>
          <w:rPr>
            <w:b/>
            <w:i/>
            <w:lang w:eastAsia="ko-KR"/>
          </w:rPr>
          <w:t xml:space="preserve">Thresh2 </w:t>
        </w:r>
        <w:r>
          <w:rPr>
            <w:lang w:eastAsia="ko-KR"/>
          </w:rPr>
          <w:t>is</w:t>
        </w:r>
        <w:r>
          <w:t xml:space="preserve"> expressed in the same unit as </w:t>
        </w:r>
        <w:r>
          <w:rPr>
            <w:b/>
            <w:i/>
          </w:rPr>
          <w:t>Mn</w:t>
        </w:r>
        <w:r>
          <w:t>.</w:t>
        </w:r>
      </w:ins>
    </w:p>
    <w:p w14:paraId="1A02BE0F" w14:textId="77777777" w:rsidR="009E6F9C" w:rsidRDefault="009E6F9C" w:rsidP="009E6F9C">
      <w:pPr>
        <w:pStyle w:val="B1"/>
        <w:rPr>
          <w:ins w:id="518" w:author="Qualcomm Post123 (Umesh)" w:date="2023-09-11T15:00:00Z"/>
        </w:rPr>
      </w:pPr>
      <w:ins w:id="519" w:author="Qualcomm Post123 (Umesh)" w:date="2023-09-11T15:00:00Z">
        <w:r>
          <w:rPr>
            <w:b/>
            <w:i/>
          </w:rPr>
          <w:t xml:space="preserve">Ms, Hys2, Thresh3 </w:t>
        </w:r>
        <w:r>
          <w:t>are expressed in meters.</w:t>
        </w:r>
      </w:ins>
    </w:p>
    <w:p w14:paraId="7641FF97" w14:textId="77777777" w:rsidR="009E6F9C" w:rsidRDefault="009E6F9C" w:rsidP="009E6F9C">
      <w:pPr>
        <w:pStyle w:val="Heading4"/>
        <w:rPr>
          <w:ins w:id="520" w:author="Qualcomm Post123 (Umesh)" w:date="2023-09-11T17:07:00Z"/>
        </w:rPr>
      </w:pPr>
      <w:ins w:id="521" w:author="Qualcomm Post123 (Umesh)" w:date="2023-09-11T17:07:00Z">
        <w:r>
          <w:t>5.5.</w:t>
        </w:r>
        <w:proofErr w:type="gramStart"/>
        <w:r>
          <w:t>4.f</w:t>
        </w:r>
        <w:proofErr w:type="gramEnd"/>
        <w:r>
          <w:tab/>
          <w:t xml:space="preserve">Event A5H2 (SpCell becomes worse than threshold1 and neighbour becomes better than threshold2 and the Aerial UE height </w:t>
        </w:r>
      </w:ins>
      <w:ins w:id="522" w:author="QC-v06 (Umesh)" w:date="2023-09-25T15:10:00Z">
        <w:r>
          <w:rPr>
            <w:lang w:eastAsia="zh-CN"/>
          </w:rPr>
          <w:t xml:space="preserve">becomes lower than </w:t>
        </w:r>
      </w:ins>
      <w:ins w:id="523" w:author="Qualcomm Post123 (Umesh)" w:date="2023-09-11T17:07:00Z">
        <w:r>
          <w:t>a threshold3)</w:t>
        </w:r>
      </w:ins>
    </w:p>
    <w:p w14:paraId="5CF74242" w14:textId="77777777" w:rsidR="009E6F9C" w:rsidRDefault="009E6F9C" w:rsidP="009E6F9C">
      <w:pPr>
        <w:rPr>
          <w:ins w:id="524" w:author="Qualcomm Post123 (Umesh)" w:date="2023-09-11T17:07:00Z"/>
        </w:rPr>
      </w:pPr>
      <w:ins w:id="525" w:author="Qualcomm Post123 (Umesh)" w:date="2023-09-11T17:07:00Z">
        <w:r>
          <w:t>The UE shall:</w:t>
        </w:r>
      </w:ins>
    </w:p>
    <w:p w14:paraId="2DCB1B14" w14:textId="77777777" w:rsidR="00A8439B" w:rsidRDefault="00A8439B" w:rsidP="00A8439B">
      <w:pPr>
        <w:pStyle w:val="B1"/>
        <w:rPr>
          <w:ins w:id="526" w:author="Nokia" w:date="2023-11-02T18:31:00Z"/>
        </w:rPr>
      </w:pPr>
      <w:ins w:id="527" w:author="Nokia" w:date="2023-11-02T18:31:00Z">
        <w:r>
          <w:t xml:space="preserve">1&gt; </w:t>
        </w:r>
        <w:r w:rsidRPr="009E6F9C">
          <w:t>if more than one Event A</w:t>
        </w:r>
        <w:r>
          <w:t>5</w:t>
        </w:r>
        <w:r w:rsidRPr="009E6F9C">
          <w:t>H</w:t>
        </w:r>
        <w:r>
          <w:t>2</w:t>
        </w:r>
        <w:r w:rsidRPr="009E6F9C">
          <w:t xml:space="preserve"> is configured, the UE shall select as the active Event A</w:t>
        </w:r>
        <w:r>
          <w:t>5</w:t>
        </w:r>
        <w:r w:rsidRPr="009E6F9C">
          <w:t>H</w:t>
        </w:r>
        <w:r>
          <w:t>2</w:t>
        </w:r>
        <w:r w:rsidRPr="009E6F9C">
          <w:t xml:space="preserve"> the one for which the entering condition A</w:t>
        </w:r>
        <w:r>
          <w:t>5</w:t>
        </w:r>
        <w:r w:rsidRPr="009E6F9C">
          <w:t>H</w:t>
        </w:r>
        <w:r>
          <w:t>2</w:t>
        </w:r>
        <w:r w:rsidRPr="009E6F9C">
          <w:t>-2 has most recently been satisfied, and shall not evaluate the entering condition A</w:t>
        </w:r>
        <w:r>
          <w:t>5</w:t>
        </w:r>
        <w:r w:rsidRPr="009E6F9C">
          <w:t>H</w:t>
        </w:r>
        <w:r>
          <w:t>2</w:t>
        </w:r>
        <w:r w:rsidRPr="009E6F9C">
          <w:t xml:space="preserve">-1 for any other configured, but inactive Event </w:t>
        </w:r>
        <w:proofErr w:type="gramStart"/>
        <w:r w:rsidRPr="009E6F9C">
          <w:t>A</w:t>
        </w:r>
        <w:r>
          <w:t>5</w:t>
        </w:r>
        <w:r w:rsidRPr="009E6F9C">
          <w:t>H</w:t>
        </w:r>
        <w:r>
          <w:t>2</w:t>
        </w:r>
        <w:r w:rsidRPr="009E6F9C">
          <w:t>;</w:t>
        </w:r>
        <w:proofErr w:type="gramEnd"/>
      </w:ins>
    </w:p>
    <w:p w14:paraId="14B5C84E" w14:textId="0D86C750" w:rsidR="009E6F9C" w:rsidRDefault="009E6F9C" w:rsidP="009E6F9C">
      <w:pPr>
        <w:pStyle w:val="B1"/>
        <w:rPr>
          <w:ins w:id="528" w:author="Qualcomm Post123 (Umesh)" w:date="2023-09-11T17:07:00Z"/>
        </w:rPr>
      </w:pPr>
      <w:ins w:id="529" w:author="Qualcomm Post123 (Umesh)" w:date="2023-09-11T17:07:00Z">
        <w:r>
          <w:t>1&gt;</w:t>
        </w:r>
        <w:r>
          <w:tab/>
          <w:t>consider the entering condition for this event to be satisfied when all of condition A5H</w:t>
        </w:r>
      </w:ins>
      <w:ins w:id="530" w:author="Qualcomm Post123 (Umesh)" w:date="2023-09-11T17:08:00Z">
        <w:r>
          <w:t>2</w:t>
        </w:r>
      </w:ins>
      <w:ins w:id="531" w:author="Qualcomm Post123 (Umesh)" w:date="2023-09-11T17:07:00Z">
        <w:r>
          <w:t>-1 and condition A5H</w:t>
        </w:r>
      </w:ins>
      <w:ins w:id="532" w:author="Qualcomm Post123 (Umesh)" w:date="2023-09-11T17:08:00Z">
        <w:r>
          <w:t>2</w:t>
        </w:r>
      </w:ins>
      <w:ins w:id="533" w:author="Qualcomm Post123 (Umesh)" w:date="2023-09-11T17:07:00Z">
        <w:r>
          <w:t>-2 and condition A5H</w:t>
        </w:r>
      </w:ins>
      <w:ins w:id="534" w:author="Qualcomm Post123 (Umesh)" w:date="2023-09-11T17:08:00Z">
        <w:r>
          <w:t>2</w:t>
        </w:r>
      </w:ins>
      <w:ins w:id="535" w:author="Qualcomm Post123 (Umesh)" w:date="2023-09-11T17:07:00Z">
        <w:r>
          <w:t xml:space="preserve">-3, as specified below, are </w:t>
        </w:r>
        <w:proofErr w:type="gramStart"/>
        <w:r>
          <w:t>fulfilled;</w:t>
        </w:r>
        <w:proofErr w:type="gramEnd"/>
      </w:ins>
    </w:p>
    <w:p w14:paraId="1CD20226" w14:textId="77777777" w:rsidR="009E6F9C" w:rsidRDefault="009E6F9C" w:rsidP="009E6F9C">
      <w:pPr>
        <w:pStyle w:val="B1"/>
        <w:rPr>
          <w:ins w:id="536" w:author="Qualcomm Post123 (Umesh)" w:date="2023-09-11T17:07:00Z"/>
        </w:rPr>
      </w:pPr>
      <w:ins w:id="537" w:author="Qualcomm Post123 (Umesh)" w:date="2023-09-11T17:07:00Z">
        <w:r>
          <w:t>1&gt;</w:t>
        </w:r>
        <w:r>
          <w:tab/>
          <w:t>consider the leaving condition for this event to be satisfied when condition A5H</w:t>
        </w:r>
      </w:ins>
      <w:ins w:id="538" w:author="Qualcomm Post123 (Umesh)" w:date="2023-09-11T17:08:00Z">
        <w:r>
          <w:t>2</w:t>
        </w:r>
      </w:ins>
      <w:ins w:id="539" w:author="Qualcomm Post123 (Umesh)" w:date="2023-09-11T17:07:00Z">
        <w:r>
          <w:t>-4 or condition A5H</w:t>
        </w:r>
      </w:ins>
      <w:ins w:id="540" w:author="Qualcomm Post123 (Umesh)" w:date="2023-09-11T17:08:00Z">
        <w:r>
          <w:t>2</w:t>
        </w:r>
      </w:ins>
      <w:ins w:id="541" w:author="Qualcomm Post123 (Umesh)" w:date="2023-09-11T17:07:00Z">
        <w:r>
          <w:t>-5 or condition A5H</w:t>
        </w:r>
      </w:ins>
      <w:ins w:id="542" w:author="Qualcomm Post123 (Umesh)" w:date="2023-09-11T17:08:00Z">
        <w:r>
          <w:t>2</w:t>
        </w:r>
      </w:ins>
      <w:ins w:id="543" w:author="Qualcomm Post123 (Umesh)" w:date="2023-09-11T17:07:00Z">
        <w:r>
          <w:t xml:space="preserve">-6, </w:t>
        </w:r>
        <w:proofErr w:type="gramStart"/>
        <w:r>
          <w:t>i.e.</w:t>
        </w:r>
        <w:proofErr w:type="gramEnd"/>
        <w:r>
          <w:t xml:space="preserve"> at least one of the three, as specified below, is fulfilled;</w:t>
        </w:r>
      </w:ins>
    </w:p>
    <w:p w14:paraId="3FA92CEB" w14:textId="77777777" w:rsidR="009E6F9C" w:rsidRDefault="009E6F9C" w:rsidP="009E6F9C">
      <w:pPr>
        <w:pStyle w:val="B1"/>
        <w:rPr>
          <w:ins w:id="544" w:author="Qualcomm Post123 (Umesh)" w:date="2023-09-11T17:07:00Z"/>
        </w:rPr>
      </w:pPr>
      <w:ins w:id="545" w:author="Qualcomm Post123 (Umesh)" w:date="2023-09-11T17:07:00Z">
        <w:r>
          <w:t>1&gt;</w:t>
        </w:r>
        <w:r>
          <w:tab/>
          <w:t xml:space="preserve">use the SpCell for </w:t>
        </w:r>
        <w:r>
          <w:rPr>
            <w:i/>
          </w:rPr>
          <w:t>Mp</w:t>
        </w:r>
        <w:r>
          <w:t>.</w:t>
        </w:r>
      </w:ins>
    </w:p>
    <w:p w14:paraId="582D074A" w14:textId="77777777" w:rsidR="009E6F9C" w:rsidRDefault="009E6F9C" w:rsidP="009E6F9C">
      <w:pPr>
        <w:pStyle w:val="NO"/>
        <w:rPr>
          <w:ins w:id="546" w:author="Qualcomm Post123 (Umesh)" w:date="2023-09-11T17:07:00Z"/>
        </w:rPr>
      </w:pPr>
      <w:ins w:id="547" w:author="Qualcomm Post123 (Umesh)" w:date="2023-09-11T17:07:00Z">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ins>
    </w:p>
    <w:p w14:paraId="527D8C81" w14:textId="77777777" w:rsidR="009E6F9C" w:rsidRDefault="009E6F9C" w:rsidP="009E6F9C">
      <w:pPr>
        <w:rPr>
          <w:ins w:id="548" w:author="Qualcomm Post123 (Umesh)" w:date="2023-09-11T17:07:00Z"/>
        </w:rPr>
      </w:pPr>
      <w:ins w:id="549" w:author="Qualcomm Post123 (Umesh)" w:date="2023-09-11T17:07:00Z">
        <w:r>
          <w:rPr>
            <w:lang w:eastAsia="ko-KR"/>
          </w:rPr>
          <w:t>Inequality</w:t>
        </w:r>
        <w:r>
          <w:t xml:space="preserve"> A5H</w:t>
        </w:r>
      </w:ins>
      <w:ins w:id="550" w:author="Qualcomm Post123 (Umesh)" w:date="2023-09-11T17:08:00Z">
        <w:r>
          <w:t>2</w:t>
        </w:r>
      </w:ins>
      <w:ins w:id="551" w:author="Qualcomm Post123 (Umesh)" w:date="2023-09-11T17:07:00Z">
        <w:r>
          <w:t>-1 (Entering condition 1)</w:t>
        </w:r>
      </w:ins>
    </w:p>
    <w:p w14:paraId="35841CE9" w14:textId="77777777" w:rsidR="009E6F9C" w:rsidRDefault="009E6F9C" w:rsidP="009E6F9C">
      <w:pPr>
        <w:pStyle w:val="EQ"/>
        <w:rPr>
          <w:ins w:id="552" w:author="Qualcomm Post123 (Umesh)" w:date="2023-09-11T17:07:00Z"/>
          <w:i/>
          <w:iCs/>
        </w:rPr>
      </w:pPr>
      <w:ins w:id="553" w:author="Qualcomm Post123 (Umesh)" w:date="2023-09-11T17:07:00Z">
        <w:r>
          <w:rPr>
            <w:i/>
            <w:iCs/>
          </w:rPr>
          <w:lastRenderedPageBreak/>
          <w:t>Mp + Hys1 &lt; Thresh1</w:t>
        </w:r>
      </w:ins>
    </w:p>
    <w:p w14:paraId="2855EDA3" w14:textId="77777777" w:rsidR="009E6F9C" w:rsidRDefault="009E6F9C" w:rsidP="009E6F9C">
      <w:pPr>
        <w:rPr>
          <w:ins w:id="554" w:author="Qualcomm Post123 (Umesh)" w:date="2023-09-11T17:07:00Z"/>
        </w:rPr>
      </w:pPr>
      <w:ins w:id="555" w:author="Qualcomm Post123 (Umesh)" w:date="2023-09-11T17:07:00Z">
        <w:r>
          <w:rPr>
            <w:lang w:eastAsia="ko-KR"/>
          </w:rPr>
          <w:t>Inequality</w:t>
        </w:r>
        <w:r>
          <w:t xml:space="preserve"> A5H</w:t>
        </w:r>
      </w:ins>
      <w:ins w:id="556" w:author="Qualcomm Post123 (Umesh)" w:date="2023-09-11T17:08:00Z">
        <w:r>
          <w:t>2</w:t>
        </w:r>
      </w:ins>
      <w:ins w:id="557" w:author="Qualcomm Post123 (Umesh)" w:date="2023-09-11T17:07:00Z">
        <w:r>
          <w:t>-2 (Entering condition 2)</w:t>
        </w:r>
      </w:ins>
    </w:p>
    <w:p w14:paraId="038A5BA3" w14:textId="77777777" w:rsidR="009E6F9C" w:rsidRDefault="009E6F9C" w:rsidP="009E6F9C">
      <w:pPr>
        <w:pStyle w:val="EQ"/>
        <w:rPr>
          <w:ins w:id="558" w:author="Qualcomm Post123 (Umesh)" w:date="2023-09-11T17:07:00Z"/>
          <w:i/>
          <w:iCs/>
        </w:rPr>
      </w:pPr>
      <w:ins w:id="559" w:author="Qualcomm Post123 (Umesh)" w:date="2023-09-11T17:07:00Z">
        <w:r>
          <w:rPr>
            <w:i/>
            <w:iCs/>
          </w:rPr>
          <w:t>Mn + Ofn + Ocn – Hys1 &gt; Thresh2</w:t>
        </w:r>
      </w:ins>
    </w:p>
    <w:p w14:paraId="6DEA3263" w14:textId="77777777" w:rsidR="009E6F9C" w:rsidRDefault="009E6F9C" w:rsidP="009E6F9C">
      <w:pPr>
        <w:rPr>
          <w:ins w:id="560" w:author="Qualcomm Post123 (Umesh)" w:date="2023-09-11T17:07:00Z"/>
        </w:rPr>
      </w:pPr>
      <w:ins w:id="561" w:author="Qualcomm Post123 (Umesh)" w:date="2023-09-11T17:07:00Z">
        <w:r>
          <w:rPr>
            <w:lang w:eastAsia="ko-KR"/>
          </w:rPr>
          <w:t>Inequality</w:t>
        </w:r>
        <w:r>
          <w:t xml:space="preserve"> A5H</w:t>
        </w:r>
      </w:ins>
      <w:ins w:id="562" w:author="Qualcomm Post123 (Umesh)" w:date="2023-09-11T17:08:00Z">
        <w:r>
          <w:t>2</w:t>
        </w:r>
      </w:ins>
      <w:ins w:id="563" w:author="Qualcomm Post123 (Umesh)" w:date="2023-09-11T17:07:00Z">
        <w:r>
          <w:t>-3 (Entering condition 3)</w:t>
        </w:r>
      </w:ins>
    </w:p>
    <w:p w14:paraId="4C9BE651" w14:textId="77777777" w:rsidR="009E6F9C" w:rsidRDefault="009E6F9C" w:rsidP="009E6F9C">
      <w:pPr>
        <w:rPr>
          <w:ins w:id="564" w:author="Qualcomm Post123 (Umesh)" w:date="2023-09-11T17:08:00Z"/>
          <w:i/>
          <w:iCs/>
        </w:rPr>
      </w:pPr>
      <w:ins w:id="565" w:author="Qualcomm Post123 (Umesh)" w:date="2023-09-11T17:08:00Z">
        <w:r>
          <w:rPr>
            <w:i/>
            <w:iCs/>
          </w:rPr>
          <w:t>Ms + Hys2 &lt; Thresh3</w:t>
        </w:r>
      </w:ins>
    </w:p>
    <w:p w14:paraId="13DF9010" w14:textId="77777777" w:rsidR="009E6F9C" w:rsidRDefault="009E6F9C" w:rsidP="009E6F9C">
      <w:pPr>
        <w:rPr>
          <w:ins w:id="566" w:author="Qualcomm Post123 (Umesh)" w:date="2023-09-11T17:07:00Z"/>
        </w:rPr>
      </w:pPr>
      <w:ins w:id="567" w:author="Qualcomm Post123 (Umesh)" w:date="2023-09-11T17:07:00Z">
        <w:r>
          <w:rPr>
            <w:lang w:eastAsia="ko-KR"/>
          </w:rPr>
          <w:t>Inequality</w:t>
        </w:r>
        <w:r>
          <w:t xml:space="preserve"> A5H</w:t>
        </w:r>
      </w:ins>
      <w:ins w:id="568" w:author="Qualcomm Post123 (Umesh)" w:date="2023-09-11T17:08:00Z">
        <w:r>
          <w:t>2</w:t>
        </w:r>
      </w:ins>
      <w:ins w:id="569" w:author="Qualcomm Post123 (Umesh)" w:date="2023-09-11T17:07:00Z">
        <w:r>
          <w:t>-4 (Leaving condition 1)</w:t>
        </w:r>
      </w:ins>
    </w:p>
    <w:p w14:paraId="02A6791A" w14:textId="77777777" w:rsidR="009E6F9C" w:rsidRDefault="009E6F9C" w:rsidP="009E6F9C">
      <w:pPr>
        <w:pStyle w:val="EQ"/>
        <w:rPr>
          <w:ins w:id="570" w:author="Qualcomm Post123 (Umesh)" w:date="2023-09-11T17:07:00Z"/>
          <w:i/>
          <w:iCs/>
        </w:rPr>
      </w:pPr>
      <w:ins w:id="571" w:author="Qualcomm Post123 (Umesh)" w:date="2023-09-11T17:07:00Z">
        <w:r>
          <w:rPr>
            <w:i/>
            <w:iCs/>
          </w:rPr>
          <w:t>Mp – Hys1 &gt; Thresh1</w:t>
        </w:r>
      </w:ins>
    </w:p>
    <w:p w14:paraId="47809244" w14:textId="77777777" w:rsidR="009E6F9C" w:rsidRDefault="009E6F9C" w:rsidP="009E6F9C">
      <w:pPr>
        <w:rPr>
          <w:ins w:id="572" w:author="Qualcomm Post123 (Umesh)" w:date="2023-09-11T17:07:00Z"/>
        </w:rPr>
      </w:pPr>
      <w:ins w:id="573" w:author="Qualcomm Post123 (Umesh)" w:date="2023-09-11T17:07:00Z">
        <w:r>
          <w:rPr>
            <w:lang w:eastAsia="ko-KR"/>
          </w:rPr>
          <w:t>Inequality</w:t>
        </w:r>
        <w:r>
          <w:t xml:space="preserve"> A5H</w:t>
        </w:r>
      </w:ins>
      <w:ins w:id="574" w:author="Qualcomm Post123 (Umesh)" w:date="2023-09-11T17:08:00Z">
        <w:r>
          <w:t>2</w:t>
        </w:r>
      </w:ins>
      <w:ins w:id="575" w:author="Qualcomm Post123 (Umesh)" w:date="2023-09-11T17:07:00Z">
        <w:r>
          <w:t>-5 (Leaving condition 2)</w:t>
        </w:r>
      </w:ins>
    </w:p>
    <w:p w14:paraId="2A7820E9" w14:textId="77777777" w:rsidR="009E6F9C" w:rsidRDefault="009E6F9C" w:rsidP="009E6F9C">
      <w:pPr>
        <w:pStyle w:val="EQ"/>
        <w:rPr>
          <w:ins w:id="576" w:author="Qualcomm Post123 (Umesh)" w:date="2023-09-11T17:07:00Z"/>
          <w:i/>
          <w:iCs/>
        </w:rPr>
      </w:pPr>
      <w:ins w:id="577" w:author="Qualcomm Post123 (Umesh)" w:date="2023-09-11T17:07:00Z">
        <w:r>
          <w:rPr>
            <w:i/>
            <w:iCs/>
          </w:rPr>
          <w:t>Mn + Ofn + Ocn + Hys1 &lt; Thresh2</w:t>
        </w:r>
      </w:ins>
    </w:p>
    <w:p w14:paraId="5D934BD5" w14:textId="77777777" w:rsidR="009E6F9C" w:rsidRDefault="009E6F9C" w:rsidP="009E6F9C">
      <w:pPr>
        <w:rPr>
          <w:ins w:id="578" w:author="Qualcomm Post123 (Umesh)" w:date="2023-09-11T17:07:00Z"/>
        </w:rPr>
      </w:pPr>
      <w:ins w:id="579" w:author="Qualcomm Post123 (Umesh)" w:date="2023-09-11T17:07:00Z">
        <w:r>
          <w:rPr>
            <w:lang w:eastAsia="ko-KR"/>
          </w:rPr>
          <w:t>Inequality</w:t>
        </w:r>
        <w:r>
          <w:t xml:space="preserve"> A5H</w:t>
        </w:r>
      </w:ins>
      <w:ins w:id="580" w:author="Qualcomm Post123 (Umesh)" w:date="2023-09-11T17:08:00Z">
        <w:r>
          <w:t>2</w:t>
        </w:r>
      </w:ins>
      <w:ins w:id="581" w:author="Qualcomm Post123 (Umesh)" w:date="2023-09-11T17:07:00Z">
        <w:r>
          <w:t>-6 (Leaving condition 3)</w:t>
        </w:r>
      </w:ins>
    </w:p>
    <w:p w14:paraId="76D10544" w14:textId="77777777" w:rsidR="009E6F9C" w:rsidRDefault="009E6F9C" w:rsidP="009E6F9C">
      <w:pPr>
        <w:rPr>
          <w:ins w:id="582" w:author="Qualcomm Post123 (Umesh)" w:date="2023-09-11T17:08:00Z"/>
          <w:i/>
          <w:iCs/>
        </w:rPr>
      </w:pPr>
      <w:ins w:id="583" w:author="Qualcomm Post123 (Umesh)" w:date="2023-09-11T17:08:00Z">
        <w:r>
          <w:rPr>
            <w:i/>
            <w:iCs/>
          </w:rPr>
          <w:t>Ms – Hys2 &gt; Thresh3</w:t>
        </w:r>
      </w:ins>
    </w:p>
    <w:p w14:paraId="4BC3E834" w14:textId="77777777" w:rsidR="009E6F9C" w:rsidRDefault="009E6F9C" w:rsidP="009E6F9C">
      <w:pPr>
        <w:rPr>
          <w:ins w:id="584" w:author="Qualcomm Post123 (Umesh)" w:date="2023-09-11T17:07:00Z"/>
        </w:rPr>
      </w:pPr>
      <w:ins w:id="585" w:author="Qualcomm Post123 (Umesh)" w:date="2023-09-11T17:07:00Z">
        <w:r>
          <w:t>The variables in the formula are defined as follows:</w:t>
        </w:r>
      </w:ins>
    </w:p>
    <w:p w14:paraId="35AFFF50" w14:textId="77777777" w:rsidR="009E6F9C" w:rsidRDefault="009E6F9C" w:rsidP="009E6F9C">
      <w:pPr>
        <w:pStyle w:val="B1"/>
        <w:rPr>
          <w:ins w:id="586" w:author="Qualcomm Post123 (Umesh)" w:date="2023-09-11T17:07:00Z"/>
        </w:rPr>
      </w:pPr>
      <w:ins w:id="587" w:author="Qualcomm Post123 (Umesh)" w:date="2023-09-11T17:07:00Z">
        <w:r>
          <w:rPr>
            <w:b/>
            <w:i/>
          </w:rPr>
          <w:t xml:space="preserve">Mp </w:t>
        </w:r>
        <w:r>
          <w:t>is the measurement result of the NR SpCell, not taking into account any offsets.</w:t>
        </w:r>
      </w:ins>
    </w:p>
    <w:p w14:paraId="3BE27388" w14:textId="77777777" w:rsidR="009E6F9C" w:rsidRDefault="009E6F9C" w:rsidP="009E6F9C">
      <w:pPr>
        <w:pStyle w:val="B1"/>
        <w:rPr>
          <w:ins w:id="588" w:author="Qualcomm Post123 (Umesh)" w:date="2023-09-11T17:07:00Z"/>
        </w:rPr>
      </w:pPr>
      <w:ins w:id="589" w:author="Qualcomm Post123 (Umesh)" w:date="2023-09-11T17:07:00Z">
        <w:r>
          <w:rPr>
            <w:b/>
            <w:i/>
          </w:rPr>
          <w:t xml:space="preserve">Mn </w:t>
        </w:r>
        <w:r>
          <w:t>is the measurement result of the neighbouring cell, not taking into account any offsets.</w:t>
        </w:r>
      </w:ins>
    </w:p>
    <w:p w14:paraId="79770F94" w14:textId="77777777" w:rsidR="009E6F9C" w:rsidRDefault="009E6F9C" w:rsidP="009E6F9C">
      <w:pPr>
        <w:pStyle w:val="B1"/>
        <w:rPr>
          <w:ins w:id="590" w:author="Qualcomm Post123 (Umesh)" w:date="2023-09-11T17:07:00Z"/>
          <w:i/>
        </w:rPr>
      </w:pPr>
      <w:ins w:id="591" w:author="Qualcomm Post123 (Umesh)" w:date="2023-09-11T17:07:00Z">
        <w:r>
          <w:rPr>
            <w:b/>
            <w:i/>
          </w:rPr>
          <w:t xml:space="preserve">Ofn </w:t>
        </w:r>
        <w:r>
          <w:t>is the measurement object specific offset of the neighbour cell (</w:t>
        </w:r>
        <w:proofErr w:type="gramStart"/>
        <w:r>
          <w:t>i.e.</w:t>
        </w:r>
        <w:proofErr w:type="gramEnd"/>
        <w:r>
          <w:t xml:space="preserve"> </w:t>
        </w:r>
        <w:r>
          <w:rPr>
            <w:i/>
          </w:rPr>
          <w:t>offsetMO</w:t>
        </w:r>
        <w:r>
          <w:t xml:space="preserve"> as defined within </w:t>
        </w:r>
        <w:r>
          <w:rPr>
            <w:i/>
          </w:rPr>
          <w:t>measObjectNR</w:t>
        </w:r>
        <w:r>
          <w:t xml:space="preserve"> corresponding to the neighbour cell).</w:t>
        </w:r>
      </w:ins>
    </w:p>
    <w:p w14:paraId="679DA589" w14:textId="77777777" w:rsidR="009E6F9C" w:rsidRDefault="009E6F9C" w:rsidP="009E6F9C">
      <w:pPr>
        <w:pStyle w:val="B1"/>
        <w:rPr>
          <w:ins w:id="592" w:author="Qualcomm Post123 (Umesh)" w:date="2023-09-11T17:07:00Z"/>
        </w:rPr>
      </w:pPr>
      <w:ins w:id="593" w:author="Qualcomm Post123 (Umesh)" w:date="2023-09-11T17:07:00Z">
        <w:r>
          <w:rPr>
            <w:b/>
            <w:i/>
          </w:rPr>
          <w:t xml:space="preserve">Ocn </w:t>
        </w:r>
        <w:r>
          <w:t>is the cell specific offset of the neighbour cell (</w:t>
        </w:r>
        <w:proofErr w:type="gramStart"/>
        <w:r>
          <w:t>i.e.</w:t>
        </w:r>
        <w:proofErr w:type="gramEnd"/>
        <w:r>
          <w:t xml:space="preserve"> </w:t>
        </w:r>
        <w:r>
          <w:rPr>
            <w:i/>
          </w:rPr>
          <w:t>cellIndividualOffset</w:t>
        </w:r>
        <w:r>
          <w:t xml:space="preserve"> as defined within </w:t>
        </w:r>
        <w:r>
          <w:rPr>
            <w:i/>
          </w:rPr>
          <w:t>measObjectNR</w:t>
        </w:r>
        <w:r>
          <w:t xml:space="preserve"> corresponding to the neighbour cell), and set to zero if not configured for the neighbour cell.</w:t>
        </w:r>
      </w:ins>
    </w:p>
    <w:p w14:paraId="25E473E1" w14:textId="77777777" w:rsidR="009E6F9C" w:rsidRDefault="009E6F9C" w:rsidP="009E6F9C">
      <w:pPr>
        <w:pStyle w:val="B1"/>
        <w:rPr>
          <w:ins w:id="594" w:author="Qualcomm Post123 (Umesh)" w:date="2023-09-11T17:07:00Z"/>
        </w:rPr>
      </w:pPr>
      <w:ins w:id="595" w:author="Qualcomm Post123 (Umesh)" w:date="2023-09-11T17:07:00Z">
        <w:r>
          <w:rPr>
            <w:b/>
            <w:i/>
          </w:rPr>
          <w:t>Hys1</w:t>
        </w:r>
        <w:r>
          <w:t xml:space="preserve"> is the hysteresis parameter for this event (</w:t>
        </w:r>
        <w:proofErr w:type="gramStart"/>
        <w:r>
          <w:t>i.e.</w:t>
        </w:r>
        <w:proofErr w:type="gramEnd"/>
        <w:r>
          <w:t xml:space="preserve"> </w:t>
        </w:r>
        <w:r>
          <w:rPr>
            <w:i/>
          </w:rPr>
          <w:t>a5-Hysteresis</w:t>
        </w:r>
        <w:r>
          <w:t xml:space="preserve"> as defined within </w:t>
        </w:r>
        <w:r>
          <w:rPr>
            <w:i/>
          </w:rPr>
          <w:t xml:space="preserve">reportConfigNR </w:t>
        </w:r>
        <w:r>
          <w:t>for this event).</w:t>
        </w:r>
      </w:ins>
    </w:p>
    <w:p w14:paraId="483E42EC" w14:textId="77777777" w:rsidR="009E6F9C" w:rsidRDefault="009E6F9C" w:rsidP="009E6F9C">
      <w:pPr>
        <w:pStyle w:val="B1"/>
        <w:rPr>
          <w:ins w:id="596" w:author="Qualcomm Post123 (Umesh)" w:date="2023-09-11T17:07:00Z"/>
        </w:rPr>
      </w:pPr>
      <w:ins w:id="597" w:author="Qualcomm Post123 (Umesh)" w:date="2023-09-11T17:07:00Z">
        <w:r>
          <w:rPr>
            <w:b/>
            <w:i/>
          </w:rPr>
          <w:t>Thresh1</w:t>
        </w:r>
        <w:r>
          <w:t xml:space="preserve"> is the threshold parameter for this event (</w:t>
        </w:r>
        <w:proofErr w:type="gramStart"/>
        <w:r>
          <w:t>i.e.</w:t>
        </w:r>
        <w:proofErr w:type="gramEnd"/>
        <w:r>
          <w:t xml:space="preserve"> </w:t>
        </w:r>
        <w:r>
          <w:rPr>
            <w:i/>
          </w:rPr>
          <w:t xml:space="preserve">a5-Threshold1 </w:t>
        </w:r>
        <w:r>
          <w:t>as defined within</w:t>
        </w:r>
        <w:r>
          <w:rPr>
            <w:i/>
          </w:rPr>
          <w:t xml:space="preserve"> reportConfigNR </w:t>
        </w:r>
        <w:r>
          <w:t>for this event).</w:t>
        </w:r>
      </w:ins>
    </w:p>
    <w:p w14:paraId="179A3CD1" w14:textId="77777777" w:rsidR="009E6F9C" w:rsidRDefault="009E6F9C" w:rsidP="009E6F9C">
      <w:pPr>
        <w:pStyle w:val="B1"/>
        <w:rPr>
          <w:ins w:id="598" w:author="Qualcomm Post123 (Umesh)" w:date="2023-09-11T17:07:00Z"/>
        </w:rPr>
      </w:pPr>
      <w:ins w:id="599" w:author="Qualcomm Post123 (Umesh)" w:date="2023-09-11T17:07:00Z">
        <w:r>
          <w:rPr>
            <w:b/>
            <w:i/>
          </w:rPr>
          <w:t>Thresh2</w:t>
        </w:r>
        <w:r>
          <w:t xml:space="preserve"> is the threshold parameter for this event (</w:t>
        </w:r>
        <w:proofErr w:type="gramStart"/>
        <w:r>
          <w:t>i.e.</w:t>
        </w:r>
        <w:proofErr w:type="gramEnd"/>
        <w:r>
          <w:t xml:space="preserve"> </w:t>
        </w:r>
        <w:r>
          <w:rPr>
            <w:i/>
          </w:rPr>
          <w:t xml:space="preserve">a5-Threshold2 </w:t>
        </w:r>
        <w:r>
          <w:t>as defined within</w:t>
        </w:r>
        <w:r>
          <w:rPr>
            <w:i/>
          </w:rPr>
          <w:t xml:space="preserve"> reportConfigNR </w:t>
        </w:r>
        <w:r>
          <w:t>for this event).</w:t>
        </w:r>
      </w:ins>
    </w:p>
    <w:p w14:paraId="131BD2AE" w14:textId="77777777" w:rsidR="009E6F9C" w:rsidRDefault="009E6F9C" w:rsidP="009E6F9C">
      <w:pPr>
        <w:pStyle w:val="B1"/>
        <w:rPr>
          <w:ins w:id="600" w:author="Qualcomm Post123 (Umesh)" w:date="2023-09-11T17:07:00Z"/>
        </w:rPr>
      </w:pPr>
      <w:ins w:id="601" w:author="Qualcomm Post123 (Umesh)" w:date="2023-09-11T17:07:00Z">
        <w:r>
          <w:rPr>
            <w:b/>
            <w:i/>
          </w:rPr>
          <w:t>Ms</w:t>
        </w:r>
        <w:r>
          <w:rPr>
            <w:b/>
          </w:rPr>
          <w:t xml:space="preserve"> </w:t>
        </w:r>
        <w:r>
          <w:t>is the Aerial UE height relative to the sea level.</w:t>
        </w:r>
      </w:ins>
    </w:p>
    <w:p w14:paraId="2D6E0BE5" w14:textId="77777777" w:rsidR="009E6F9C" w:rsidRDefault="009E6F9C" w:rsidP="009E6F9C">
      <w:pPr>
        <w:pStyle w:val="B1"/>
        <w:rPr>
          <w:ins w:id="602" w:author="Qualcomm Post123 (Umesh)" w:date="2023-09-11T17:07:00Z"/>
        </w:rPr>
      </w:pPr>
      <w:ins w:id="603" w:author="Qualcomm Post123 (Umesh)" w:date="2023-09-11T17:07:00Z">
        <w:r>
          <w:rPr>
            <w:b/>
            <w:i/>
          </w:rPr>
          <w:t>Hys2</w:t>
        </w:r>
        <w:r>
          <w:t xml:space="preserve"> is the hysteresis parameter for this event (</w:t>
        </w:r>
        <w:proofErr w:type="gramStart"/>
        <w:r>
          <w:t>i.e.</w:t>
        </w:r>
        <w:proofErr w:type="gramEnd"/>
        <w:r>
          <w:t xml:space="preserve"> </w:t>
        </w:r>
        <w:r>
          <w:rPr>
            <w:i/>
          </w:rPr>
          <w:t>h</w:t>
        </w:r>
      </w:ins>
      <w:ins w:id="604" w:author="Qualcomm Post123 (Umesh)" w:date="2023-09-11T17:09:00Z">
        <w:r>
          <w:rPr>
            <w:i/>
          </w:rPr>
          <w:t>2</w:t>
        </w:r>
      </w:ins>
      <w:ins w:id="605" w:author="Qualcomm Post123 (Umesh)" w:date="2023-09-11T17:07:00Z">
        <w:r>
          <w:rPr>
            <w:i/>
          </w:rPr>
          <w:t>-Hysteresis</w:t>
        </w:r>
        <w:r>
          <w:t xml:space="preserve"> as defined within </w:t>
        </w:r>
        <w:r>
          <w:rPr>
            <w:i/>
          </w:rPr>
          <w:t>reportConfigNR</w:t>
        </w:r>
        <w:r>
          <w:t xml:space="preserve"> for this event).</w:t>
        </w:r>
      </w:ins>
    </w:p>
    <w:p w14:paraId="71CB09E2" w14:textId="77777777" w:rsidR="009E6F9C" w:rsidRDefault="009E6F9C" w:rsidP="009E6F9C">
      <w:pPr>
        <w:pStyle w:val="B1"/>
        <w:rPr>
          <w:ins w:id="606" w:author="Qualcomm Post123 (Umesh)" w:date="2023-09-11T17:07:00Z"/>
        </w:rPr>
      </w:pPr>
      <w:ins w:id="607" w:author="Qualcomm Post123 (Umesh)" w:date="2023-09-11T17:07:00Z">
        <w:r>
          <w:rPr>
            <w:b/>
            <w:i/>
          </w:rPr>
          <w:t>Thresh3</w:t>
        </w:r>
        <w:r>
          <w:t xml:space="preserve"> is the threshold parameter for this event (</w:t>
        </w:r>
        <w:proofErr w:type="gramStart"/>
        <w:r>
          <w:t>i.e.</w:t>
        </w:r>
        <w:proofErr w:type="gramEnd"/>
        <w:r>
          <w:t xml:space="preserve"> </w:t>
        </w:r>
        <w:r>
          <w:rPr>
            <w:i/>
          </w:rPr>
          <w:t>h</w:t>
        </w:r>
      </w:ins>
      <w:ins w:id="608" w:author="Qualcomm Post123 (Umesh)" w:date="2023-09-11T17:09:00Z">
        <w:r>
          <w:rPr>
            <w:i/>
          </w:rPr>
          <w:t>2</w:t>
        </w:r>
      </w:ins>
      <w:ins w:id="609" w:author="Qualcomm Post123 (Umesh)" w:date="2023-09-11T17:07:00Z">
        <w:r>
          <w:rPr>
            <w:i/>
          </w:rPr>
          <w:t>-Threshold</w:t>
        </w:r>
        <w:r>
          <w:rPr>
            <w:i/>
            <w:lang w:eastAsia="zh-CN"/>
          </w:rPr>
          <w:t xml:space="preserve"> </w:t>
        </w:r>
        <w:r>
          <w:t xml:space="preserve">as defined within </w:t>
        </w:r>
        <w:r>
          <w:rPr>
            <w:i/>
          </w:rPr>
          <w:t>reportConfigNR</w:t>
        </w:r>
        <w:r>
          <w:rPr>
            <w:iCs/>
          </w:rPr>
          <w:t xml:space="preserve"> for this event</w:t>
        </w:r>
        <w:r>
          <w:t>).</w:t>
        </w:r>
      </w:ins>
    </w:p>
    <w:p w14:paraId="15471E10" w14:textId="77777777" w:rsidR="009E6F9C" w:rsidRDefault="009E6F9C" w:rsidP="009E6F9C">
      <w:pPr>
        <w:pStyle w:val="B1"/>
        <w:rPr>
          <w:ins w:id="610" w:author="Qualcomm Post123 (Umesh)" w:date="2023-09-11T17:07:00Z"/>
        </w:rPr>
      </w:pPr>
      <w:ins w:id="611" w:author="Qualcomm Post123 (Umesh)" w:date="2023-09-11T17:07:00Z">
        <w:r>
          <w:rPr>
            <w:b/>
            <w:i/>
          </w:rPr>
          <w:t xml:space="preserve">Mn, Mp </w:t>
        </w:r>
        <w:r>
          <w:t>are expressed in dBm</w:t>
        </w:r>
        <w:r>
          <w:rPr>
            <w:lang w:eastAsia="ko-KR"/>
          </w:rPr>
          <w:t xml:space="preserve"> in case of RSRP, or in dB in case of RSRQ</w:t>
        </w:r>
        <w:r>
          <w:t xml:space="preserve"> and RS-SINR.</w:t>
        </w:r>
      </w:ins>
    </w:p>
    <w:p w14:paraId="64590222" w14:textId="77777777" w:rsidR="009E6F9C" w:rsidRDefault="009E6F9C" w:rsidP="009E6F9C">
      <w:pPr>
        <w:pStyle w:val="B1"/>
        <w:rPr>
          <w:ins w:id="612" w:author="Qualcomm Post123 (Umesh)" w:date="2023-09-11T17:07:00Z"/>
        </w:rPr>
      </w:pPr>
      <w:ins w:id="613" w:author="Qualcomm Post123 (Umesh)" w:date="2023-09-11T17:07:00Z">
        <w:r>
          <w:rPr>
            <w:b/>
            <w:i/>
          </w:rPr>
          <w:t xml:space="preserve">Ofn, Ocn, Hys </w:t>
        </w:r>
        <w:r>
          <w:t>are expressed in dB.</w:t>
        </w:r>
      </w:ins>
    </w:p>
    <w:p w14:paraId="45B3C6A4" w14:textId="77777777" w:rsidR="009E6F9C" w:rsidRDefault="009E6F9C" w:rsidP="009E6F9C">
      <w:pPr>
        <w:pStyle w:val="B1"/>
        <w:rPr>
          <w:ins w:id="614" w:author="Qualcomm Post123 (Umesh)" w:date="2023-09-11T17:07:00Z"/>
          <w:lang w:eastAsia="ko-KR"/>
        </w:rPr>
      </w:pPr>
      <w:ins w:id="615" w:author="Qualcomm Post123 (Umesh)" w:date="2023-09-11T17:07:00Z">
        <w:r>
          <w:rPr>
            <w:b/>
            <w:i/>
            <w:lang w:eastAsia="ko-KR"/>
          </w:rPr>
          <w:t xml:space="preserve">Thresh1 </w:t>
        </w:r>
        <w:r>
          <w:rPr>
            <w:lang w:eastAsia="ko-KR"/>
          </w:rPr>
          <w:t>is</w:t>
        </w:r>
        <w:r>
          <w:t xml:space="preserve"> expressed in the same unit as </w:t>
        </w:r>
        <w:r>
          <w:rPr>
            <w:b/>
            <w:i/>
          </w:rPr>
          <w:t>Mp</w:t>
        </w:r>
        <w:r>
          <w:t>.</w:t>
        </w:r>
      </w:ins>
    </w:p>
    <w:p w14:paraId="1CD857D3" w14:textId="77777777" w:rsidR="009E6F9C" w:rsidRDefault="009E6F9C" w:rsidP="009E6F9C">
      <w:pPr>
        <w:pStyle w:val="B1"/>
        <w:rPr>
          <w:ins w:id="616" w:author="Qualcomm Post123 (Umesh)" w:date="2023-09-11T17:07:00Z"/>
        </w:rPr>
      </w:pPr>
      <w:ins w:id="617" w:author="Qualcomm Post123 (Umesh)" w:date="2023-09-11T17:07:00Z">
        <w:r>
          <w:rPr>
            <w:b/>
            <w:i/>
            <w:lang w:eastAsia="ko-KR"/>
          </w:rPr>
          <w:t xml:space="preserve">Thresh2 </w:t>
        </w:r>
        <w:r>
          <w:rPr>
            <w:lang w:eastAsia="ko-KR"/>
          </w:rPr>
          <w:t>is</w:t>
        </w:r>
        <w:r>
          <w:t xml:space="preserve"> expressed in the same unit as </w:t>
        </w:r>
        <w:r>
          <w:rPr>
            <w:b/>
            <w:i/>
          </w:rPr>
          <w:t>Mn</w:t>
        </w:r>
        <w:r>
          <w:t>.</w:t>
        </w:r>
      </w:ins>
    </w:p>
    <w:p w14:paraId="32ADEFC0" w14:textId="77777777" w:rsidR="009E6F9C" w:rsidRDefault="009E6F9C" w:rsidP="009E6F9C">
      <w:pPr>
        <w:pStyle w:val="B1"/>
        <w:rPr>
          <w:ins w:id="618" w:author="Qualcomm (Umesh)" w:date="2023-07-10T13:50:00Z"/>
        </w:rPr>
      </w:pPr>
      <w:ins w:id="619" w:author="Qualcomm Post123 (Umesh)" w:date="2023-09-11T17:07:00Z">
        <w:r>
          <w:rPr>
            <w:b/>
            <w:i/>
          </w:rPr>
          <w:t xml:space="preserve">Ms, Hys2, Thresh3 </w:t>
        </w:r>
        <w:r>
          <w:t>are expressed in meters.</w:t>
        </w:r>
      </w:ins>
    </w:p>
    <w:p w14:paraId="1068C980" w14:textId="677B3E3A" w:rsidR="00CB0F06" w:rsidRPr="004B6E72" w:rsidRDefault="00313275" w:rsidP="00313275">
      <w:pPr>
        <w:pStyle w:val="Heading1"/>
      </w:pPr>
      <w:r>
        <w:t>5</w:t>
      </w:r>
      <w:r w:rsidR="00CB0F06" w:rsidRPr="004B6E72">
        <w:tab/>
        <w:t>References</w:t>
      </w:r>
    </w:p>
    <w:p w14:paraId="2D054244" w14:textId="07384C51" w:rsidR="00FD4E58" w:rsidRDefault="00FD4E58" w:rsidP="002F3901">
      <w:pPr>
        <w:pStyle w:val="ListParagraph"/>
        <w:numPr>
          <w:ilvl w:val="0"/>
          <w:numId w:val="8"/>
        </w:numPr>
      </w:pPr>
      <w:bookmarkStart w:id="620" w:name="_Ref149841829"/>
      <w:bookmarkStart w:id="621" w:name="_Ref146638758"/>
      <w:r>
        <w:t>R2-2312245 “</w:t>
      </w:r>
      <w:r w:rsidRPr="00FD4E58">
        <w:t>Report of [POST123bis][</w:t>
      </w:r>
      <w:proofErr w:type="gramStart"/>
      <w:r w:rsidRPr="00FD4E58">
        <w:t>025][</w:t>
      </w:r>
      <w:proofErr w:type="gramEnd"/>
      <w:r w:rsidRPr="00FD4E58">
        <w:t>UAV] 38.331 Running CR (Qualcomm) including remaining open issues</w:t>
      </w:r>
      <w:r>
        <w:t>”, Qualcomm, November 2023</w:t>
      </w:r>
      <w:bookmarkEnd w:id="620"/>
    </w:p>
    <w:p w14:paraId="5DB85F3B" w14:textId="59705B7D" w:rsidR="002F3901" w:rsidRPr="004B6E72" w:rsidRDefault="002F3901" w:rsidP="002F3901">
      <w:pPr>
        <w:pStyle w:val="ListParagraph"/>
        <w:numPr>
          <w:ilvl w:val="0"/>
          <w:numId w:val="8"/>
        </w:numPr>
      </w:pPr>
      <w:bookmarkStart w:id="622" w:name="_Ref149841850"/>
      <w:r w:rsidRPr="004B6E72">
        <w:t>R2-2</w:t>
      </w:r>
      <w:r w:rsidR="007E3210">
        <w:t>311701</w:t>
      </w:r>
      <w:r w:rsidRPr="004B6E72">
        <w:t xml:space="preserve"> “RAN2#123bis Meeting Report”, 3GPP MCC, </w:t>
      </w:r>
      <w:r w:rsidR="00A23388" w:rsidRPr="004B6E72">
        <w:t>November</w:t>
      </w:r>
      <w:r w:rsidRPr="004B6E72">
        <w:t xml:space="preserve"> 2023</w:t>
      </w:r>
      <w:bookmarkEnd w:id="621"/>
      <w:bookmarkEnd w:id="622"/>
    </w:p>
    <w:p w14:paraId="35F222F4" w14:textId="2241568D" w:rsidR="00080512" w:rsidRPr="004B6E72" w:rsidRDefault="0095109B" w:rsidP="004724FF">
      <w:pPr>
        <w:pStyle w:val="ListParagraph"/>
        <w:numPr>
          <w:ilvl w:val="0"/>
          <w:numId w:val="8"/>
        </w:numPr>
      </w:pPr>
      <w:bookmarkStart w:id="623" w:name="_Ref149215952"/>
      <w:r>
        <w:t>R2-2</w:t>
      </w:r>
      <w:r w:rsidR="00BF5162">
        <w:t>309611</w:t>
      </w:r>
      <w:r>
        <w:t xml:space="preserve"> “</w:t>
      </w:r>
      <w:r w:rsidR="00BF5162">
        <w:t>RRC Running CR (Introduction of Aerial Support”, Qualcomm Incorporated, October 2023</w:t>
      </w:r>
      <w:bookmarkEnd w:id="623"/>
    </w:p>
    <w:sectPr w:rsidR="00080512" w:rsidRPr="004B6E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C42E" w14:textId="77777777" w:rsidR="002537A7" w:rsidRPr="004B6E72" w:rsidRDefault="002537A7">
      <w:r w:rsidRPr="004B6E72">
        <w:separator/>
      </w:r>
    </w:p>
  </w:endnote>
  <w:endnote w:type="continuationSeparator" w:id="0">
    <w:p w14:paraId="19BFC3F4" w14:textId="77777777" w:rsidR="002537A7" w:rsidRPr="004B6E72" w:rsidRDefault="002537A7">
      <w:r w:rsidRPr="004B6E72">
        <w:continuationSeparator/>
      </w:r>
    </w:p>
  </w:endnote>
  <w:endnote w:type="continuationNotice" w:id="1">
    <w:p w14:paraId="160E831F" w14:textId="77777777" w:rsidR="002537A7" w:rsidRPr="004B6E72" w:rsidRDefault="00253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Pr="004B6E72" w:rsidRDefault="0072073A">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Pr="004B6E72" w:rsidRDefault="0072073A">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Pr="004B6E72" w:rsidRDefault="0072073A">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ECB9" w14:textId="77777777" w:rsidR="002537A7" w:rsidRPr="004B6E72" w:rsidRDefault="002537A7">
      <w:r w:rsidRPr="004B6E72">
        <w:separator/>
      </w:r>
    </w:p>
  </w:footnote>
  <w:footnote w:type="continuationSeparator" w:id="0">
    <w:p w14:paraId="62910A90" w14:textId="77777777" w:rsidR="002537A7" w:rsidRPr="004B6E72" w:rsidRDefault="002537A7">
      <w:r w:rsidRPr="004B6E72">
        <w:continuationSeparator/>
      </w:r>
    </w:p>
  </w:footnote>
  <w:footnote w:type="continuationNotice" w:id="1">
    <w:p w14:paraId="04B7D0FA" w14:textId="77777777" w:rsidR="002537A7" w:rsidRPr="004B6E72" w:rsidRDefault="00253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Pr="004B6E72" w:rsidRDefault="0072073A">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Pr="004B6E72" w:rsidRDefault="0072073A">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Pr="004B6E72" w:rsidRDefault="0072073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1E28B2"/>
    <w:multiLevelType w:val="hybridMultilevel"/>
    <w:tmpl w:val="D3A85E9E"/>
    <w:lvl w:ilvl="0" w:tplc="E140FE0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6C1CFC"/>
    <w:multiLevelType w:val="hybridMultilevel"/>
    <w:tmpl w:val="39BC2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DF0164"/>
    <w:multiLevelType w:val="hybridMultilevel"/>
    <w:tmpl w:val="2EF8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E70998"/>
    <w:multiLevelType w:val="hybridMultilevel"/>
    <w:tmpl w:val="9A38F458"/>
    <w:lvl w:ilvl="0" w:tplc="83AA8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429084180">
    <w:abstractNumId w:val="9"/>
  </w:num>
  <w:num w:numId="9" w16cid:durableId="1795755395">
    <w:abstractNumId w:val="8"/>
  </w:num>
  <w:num w:numId="10" w16cid:durableId="1146552813">
    <w:abstractNumId w:val="3"/>
  </w:num>
  <w:num w:numId="11" w16cid:durableId="19052200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Post123 (Umesh)">
    <w15:presenceInfo w15:providerId="None" w15:userId="Qualcomm Post123 (Umesh)"/>
  </w15:person>
  <w15:person w15:author="QC-v06 (Umesh)">
    <w15:presenceInfo w15:providerId="None" w15:userId="QC-v06 (Umesh)"/>
  </w15:person>
  <w15:person w15:author="Nokia">
    <w15:presenceInfo w15:providerId="None" w15:userId="Nokia"/>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1F35"/>
    <w:rsid w:val="00094568"/>
    <w:rsid w:val="000A34F8"/>
    <w:rsid w:val="000B7BCF"/>
    <w:rsid w:val="000C07ED"/>
    <w:rsid w:val="000C522B"/>
    <w:rsid w:val="000D361A"/>
    <w:rsid w:val="000D58AB"/>
    <w:rsid w:val="00112F1A"/>
    <w:rsid w:val="00145075"/>
    <w:rsid w:val="00155897"/>
    <w:rsid w:val="001656B5"/>
    <w:rsid w:val="00172D9C"/>
    <w:rsid w:val="001741A0"/>
    <w:rsid w:val="00175FA0"/>
    <w:rsid w:val="00184B04"/>
    <w:rsid w:val="0018542A"/>
    <w:rsid w:val="00194CD0"/>
    <w:rsid w:val="001A3EA3"/>
    <w:rsid w:val="001B49C9"/>
    <w:rsid w:val="001C17CF"/>
    <w:rsid w:val="001C23F4"/>
    <w:rsid w:val="001C3475"/>
    <w:rsid w:val="001C4F79"/>
    <w:rsid w:val="001C5FA0"/>
    <w:rsid w:val="001F168B"/>
    <w:rsid w:val="001F18A0"/>
    <w:rsid w:val="001F7831"/>
    <w:rsid w:val="001F79B1"/>
    <w:rsid w:val="00203DD8"/>
    <w:rsid w:val="00204045"/>
    <w:rsid w:val="0020712B"/>
    <w:rsid w:val="0022606D"/>
    <w:rsid w:val="00231728"/>
    <w:rsid w:val="00244A05"/>
    <w:rsid w:val="00244EB7"/>
    <w:rsid w:val="00250404"/>
    <w:rsid w:val="002537A7"/>
    <w:rsid w:val="00256B74"/>
    <w:rsid w:val="002610D8"/>
    <w:rsid w:val="002729FB"/>
    <w:rsid w:val="002747EC"/>
    <w:rsid w:val="002855BF"/>
    <w:rsid w:val="00291AE7"/>
    <w:rsid w:val="002A38ED"/>
    <w:rsid w:val="002B2988"/>
    <w:rsid w:val="002D6A5D"/>
    <w:rsid w:val="002E3ECB"/>
    <w:rsid w:val="002F0D22"/>
    <w:rsid w:val="002F3901"/>
    <w:rsid w:val="00304F85"/>
    <w:rsid w:val="00311B17"/>
    <w:rsid w:val="00313275"/>
    <w:rsid w:val="003172DC"/>
    <w:rsid w:val="00325AE3"/>
    <w:rsid w:val="00326069"/>
    <w:rsid w:val="0035462D"/>
    <w:rsid w:val="0036459E"/>
    <w:rsid w:val="00364B41"/>
    <w:rsid w:val="00383096"/>
    <w:rsid w:val="0039346C"/>
    <w:rsid w:val="003970A9"/>
    <w:rsid w:val="003A32A0"/>
    <w:rsid w:val="003A41EF"/>
    <w:rsid w:val="003A4CEF"/>
    <w:rsid w:val="003B40AD"/>
    <w:rsid w:val="003C2D93"/>
    <w:rsid w:val="003C4E37"/>
    <w:rsid w:val="003D0FD0"/>
    <w:rsid w:val="003E049F"/>
    <w:rsid w:val="003E16BE"/>
    <w:rsid w:val="003E191F"/>
    <w:rsid w:val="003F4E28"/>
    <w:rsid w:val="004006E8"/>
    <w:rsid w:val="00401855"/>
    <w:rsid w:val="00446C3A"/>
    <w:rsid w:val="00465587"/>
    <w:rsid w:val="00476EF7"/>
    <w:rsid w:val="00477455"/>
    <w:rsid w:val="00490D6A"/>
    <w:rsid w:val="004A1F7B"/>
    <w:rsid w:val="004A5FC6"/>
    <w:rsid w:val="004B6E72"/>
    <w:rsid w:val="004C1E19"/>
    <w:rsid w:val="004C2834"/>
    <w:rsid w:val="004C44D2"/>
    <w:rsid w:val="004D3578"/>
    <w:rsid w:val="004D380D"/>
    <w:rsid w:val="004E213A"/>
    <w:rsid w:val="004E6070"/>
    <w:rsid w:val="004E7553"/>
    <w:rsid w:val="004F4158"/>
    <w:rsid w:val="004F4540"/>
    <w:rsid w:val="004F73A7"/>
    <w:rsid w:val="00503171"/>
    <w:rsid w:val="00506C28"/>
    <w:rsid w:val="00534DA0"/>
    <w:rsid w:val="00537809"/>
    <w:rsid w:val="00543E6C"/>
    <w:rsid w:val="00550F0B"/>
    <w:rsid w:val="0055474E"/>
    <w:rsid w:val="00556F0C"/>
    <w:rsid w:val="00561580"/>
    <w:rsid w:val="00565087"/>
    <w:rsid w:val="0056573F"/>
    <w:rsid w:val="00570276"/>
    <w:rsid w:val="00571279"/>
    <w:rsid w:val="005A13AB"/>
    <w:rsid w:val="005A49C6"/>
    <w:rsid w:val="005C766E"/>
    <w:rsid w:val="005C7CD5"/>
    <w:rsid w:val="005D21E2"/>
    <w:rsid w:val="005E42C9"/>
    <w:rsid w:val="005E7663"/>
    <w:rsid w:val="00602457"/>
    <w:rsid w:val="00604162"/>
    <w:rsid w:val="00611566"/>
    <w:rsid w:val="00627603"/>
    <w:rsid w:val="00643A12"/>
    <w:rsid w:val="00644498"/>
    <w:rsid w:val="00646D99"/>
    <w:rsid w:val="00656910"/>
    <w:rsid w:val="006574C0"/>
    <w:rsid w:val="00691CB9"/>
    <w:rsid w:val="00696821"/>
    <w:rsid w:val="006B3213"/>
    <w:rsid w:val="006B7A17"/>
    <w:rsid w:val="006C66D8"/>
    <w:rsid w:val="006D1E24"/>
    <w:rsid w:val="006D35DE"/>
    <w:rsid w:val="006D7306"/>
    <w:rsid w:val="006E0BAE"/>
    <w:rsid w:val="006E1057"/>
    <w:rsid w:val="006E1417"/>
    <w:rsid w:val="006F6A2C"/>
    <w:rsid w:val="007069DC"/>
    <w:rsid w:val="00710201"/>
    <w:rsid w:val="0072073A"/>
    <w:rsid w:val="007342B5"/>
    <w:rsid w:val="00734A5B"/>
    <w:rsid w:val="00744E76"/>
    <w:rsid w:val="00757D40"/>
    <w:rsid w:val="007662B5"/>
    <w:rsid w:val="00781F0F"/>
    <w:rsid w:val="0078405D"/>
    <w:rsid w:val="0078727C"/>
    <w:rsid w:val="0079049D"/>
    <w:rsid w:val="00793DC5"/>
    <w:rsid w:val="00796823"/>
    <w:rsid w:val="007A1A94"/>
    <w:rsid w:val="007A2E55"/>
    <w:rsid w:val="007B18D8"/>
    <w:rsid w:val="007C095F"/>
    <w:rsid w:val="007C2DD0"/>
    <w:rsid w:val="007E3210"/>
    <w:rsid w:val="007F2E08"/>
    <w:rsid w:val="008024FA"/>
    <w:rsid w:val="008028A4"/>
    <w:rsid w:val="00813245"/>
    <w:rsid w:val="008275AA"/>
    <w:rsid w:val="00840DE0"/>
    <w:rsid w:val="00847CD0"/>
    <w:rsid w:val="00856327"/>
    <w:rsid w:val="008607A8"/>
    <w:rsid w:val="0086354A"/>
    <w:rsid w:val="008768CA"/>
    <w:rsid w:val="00877EF9"/>
    <w:rsid w:val="00880559"/>
    <w:rsid w:val="0089628F"/>
    <w:rsid w:val="008B3DCD"/>
    <w:rsid w:val="008B5306"/>
    <w:rsid w:val="008B54E8"/>
    <w:rsid w:val="008C2E2A"/>
    <w:rsid w:val="008C3057"/>
    <w:rsid w:val="008D2E4D"/>
    <w:rsid w:val="008D3D8C"/>
    <w:rsid w:val="008E3BCE"/>
    <w:rsid w:val="008F396F"/>
    <w:rsid w:val="008F3DCD"/>
    <w:rsid w:val="0090271F"/>
    <w:rsid w:val="00902DB9"/>
    <w:rsid w:val="0090466A"/>
    <w:rsid w:val="00905E5A"/>
    <w:rsid w:val="0092244A"/>
    <w:rsid w:val="00923655"/>
    <w:rsid w:val="009248C6"/>
    <w:rsid w:val="00932303"/>
    <w:rsid w:val="009339CB"/>
    <w:rsid w:val="00936071"/>
    <w:rsid w:val="009376CD"/>
    <w:rsid w:val="00940212"/>
    <w:rsid w:val="00942EC2"/>
    <w:rsid w:val="0095109B"/>
    <w:rsid w:val="00961B32"/>
    <w:rsid w:val="00962509"/>
    <w:rsid w:val="00970DB3"/>
    <w:rsid w:val="00974BB0"/>
    <w:rsid w:val="00975BCD"/>
    <w:rsid w:val="00977000"/>
    <w:rsid w:val="009818A2"/>
    <w:rsid w:val="00986843"/>
    <w:rsid w:val="009928A9"/>
    <w:rsid w:val="009A0AF3"/>
    <w:rsid w:val="009B07CD"/>
    <w:rsid w:val="009C19E9"/>
    <w:rsid w:val="009D74A6"/>
    <w:rsid w:val="009E0E87"/>
    <w:rsid w:val="009E6F9C"/>
    <w:rsid w:val="00A10F02"/>
    <w:rsid w:val="00A17176"/>
    <w:rsid w:val="00A1775D"/>
    <w:rsid w:val="00A204CA"/>
    <w:rsid w:val="00A209D6"/>
    <w:rsid w:val="00A22738"/>
    <w:rsid w:val="00A23388"/>
    <w:rsid w:val="00A36F5F"/>
    <w:rsid w:val="00A430EC"/>
    <w:rsid w:val="00A53724"/>
    <w:rsid w:val="00A54190"/>
    <w:rsid w:val="00A54B2B"/>
    <w:rsid w:val="00A703B6"/>
    <w:rsid w:val="00A82346"/>
    <w:rsid w:val="00A8439B"/>
    <w:rsid w:val="00A9671C"/>
    <w:rsid w:val="00AA1553"/>
    <w:rsid w:val="00AA5B7D"/>
    <w:rsid w:val="00AC1291"/>
    <w:rsid w:val="00AC3D99"/>
    <w:rsid w:val="00AC7D9E"/>
    <w:rsid w:val="00AD7E7C"/>
    <w:rsid w:val="00AE71C8"/>
    <w:rsid w:val="00AF3A1E"/>
    <w:rsid w:val="00AF68AE"/>
    <w:rsid w:val="00B02BE0"/>
    <w:rsid w:val="00B05380"/>
    <w:rsid w:val="00B05962"/>
    <w:rsid w:val="00B140C5"/>
    <w:rsid w:val="00B14408"/>
    <w:rsid w:val="00B15449"/>
    <w:rsid w:val="00B16C2F"/>
    <w:rsid w:val="00B17C8A"/>
    <w:rsid w:val="00B20062"/>
    <w:rsid w:val="00B27303"/>
    <w:rsid w:val="00B31F2D"/>
    <w:rsid w:val="00B47FD1"/>
    <w:rsid w:val="00B516BB"/>
    <w:rsid w:val="00B64AB3"/>
    <w:rsid w:val="00B669E9"/>
    <w:rsid w:val="00B73629"/>
    <w:rsid w:val="00B7538C"/>
    <w:rsid w:val="00B7773F"/>
    <w:rsid w:val="00B84DB2"/>
    <w:rsid w:val="00B93075"/>
    <w:rsid w:val="00BC3555"/>
    <w:rsid w:val="00BD0784"/>
    <w:rsid w:val="00BE193C"/>
    <w:rsid w:val="00BE3AB2"/>
    <w:rsid w:val="00BF4C62"/>
    <w:rsid w:val="00BF5162"/>
    <w:rsid w:val="00C12B51"/>
    <w:rsid w:val="00C14E12"/>
    <w:rsid w:val="00C24650"/>
    <w:rsid w:val="00C25465"/>
    <w:rsid w:val="00C31806"/>
    <w:rsid w:val="00C33079"/>
    <w:rsid w:val="00C33520"/>
    <w:rsid w:val="00C55A12"/>
    <w:rsid w:val="00C56003"/>
    <w:rsid w:val="00C56624"/>
    <w:rsid w:val="00C6553E"/>
    <w:rsid w:val="00C71991"/>
    <w:rsid w:val="00C73234"/>
    <w:rsid w:val="00C74DFA"/>
    <w:rsid w:val="00C76F9A"/>
    <w:rsid w:val="00C83A13"/>
    <w:rsid w:val="00C86F10"/>
    <w:rsid w:val="00C9068C"/>
    <w:rsid w:val="00C92967"/>
    <w:rsid w:val="00CA3D0C"/>
    <w:rsid w:val="00CA4E88"/>
    <w:rsid w:val="00CA654B"/>
    <w:rsid w:val="00CB0F06"/>
    <w:rsid w:val="00CB72B8"/>
    <w:rsid w:val="00CD0BA8"/>
    <w:rsid w:val="00CD4C7B"/>
    <w:rsid w:val="00CD58FE"/>
    <w:rsid w:val="00CE2CBF"/>
    <w:rsid w:val="00D07625"/>
    <w:rsid w:val="00D112D2"/>
    <w:rsid w:val="00D33BE3"/>
    <w:rsid w:val="00D3792D"/>
    <w:rsid w:val="00D37967"/>
    <w:rsid w:val="00D43480"/>
    <w:rsid w:val="00D52A13"/>
    <w:rsid w:val="00D536E7"/>
    <w:rsid w:val="00D54820"/>
    <w:rsid w:val="00D55E47"/>
    <w:rsid w:val="00D62E19"/>
    <w:rsid w:val="00D67CD1"/>
    <w:rsid w:val="00D738D6"/>
    <w:rsid w:val="00D80795"/>
    <w:rsid w:val="00D854BE"/>
    <w:rsid w:val="00D87E00"/>
    <w:rsid w:val="00D9134D"/>
    <w:rsid w:val="00D96D11"/>
    <w:rsid w:val="00DA7A03"/>
    <w:rsid w:val="00DB0DB8"/>
    <w:rsid w:val="00DB1818"/>
    <w:rsid w:val="00DB5E0E"/>
    <w:rsid w:val="00DC309B"/>
    <w:rsid w:val="00DC4DA2"/>
    <w:rsid w:val="00DC5261"/>
    <w:rsid w:val="00DE25D2"/>
    <w:rsid w:val="00DF22AE"/>
    <w:rsid w:val="00DF7C20"/>
    <w:rsid w:val="00E038FB"/>
    <w:rsid w:val="00E106B7"/>
    <w:rsid w:val="00E16CC6"/>
    <w:rsid w:val="00E23B68"/>
    <w:rsid w:val="00E37028"/>
    <w:rsid w:val="00E46C08"/>
    <w:rsid w:val="00E471CF"/>
    <w:rsid w:val="00E50383"/>
    <w:rsid w:val="00E62835"/>
    <w:rsid w:val="00E6480E"/>
    <w:rsid w:val="00E77645"/>
    <w:rsid w:val="00E80F61"/>
    <w:rsid w:val="00E83697"/>
    <w:rsid w:val="00E83734"/>
    <w:rsid w:val="00E859B6"/>
    <w:rsid w:val="00E9231F"/>
    <w:rsid w:val="00EA66C9"/>
    <w:rsid w:val="00EB4550"/>
    <w:rsid w:val="00EB5D32"/>
    <w:rsid w:val="00EC4A25"/>
    <w:rsid w:val="00ED2DAF"/>
    <w:rsid w:val="00EE11E2"/>
    <w:rsid w:val="00EE26A4"/>
    <w:rsid w:val="00EF53DB"/>
    <w:rsid w:val="00EF612C"/>
    <w:rsid w:val="00F025A2"/>
    <w:rsid w:val="00F036E9"/>
    <w:rsid w:val="00F07388"/>
    <w:rsid w:val="00F2026E"/>
    <w:rsid w:val="00F2210A"/>
    <w:rsid w:val="00F31372"/>
    <w:rsid w:val="00F36A0A"/>
    <w:rsid w:val="00F37743"/>
    <w:rsid w:val="00F42493"/>
    <w:rsid w:val="00F47DE8"/>
    <w:rsid w:val="00F54A3D"/>
    <w:rsid w:val="00F54CB0"/>
    <w:rsid w:val="00F579CD"/>
    <w:rsid w:val="00F653B8"/>
    <w:rsid w:val="00F70CB5"/>
    <w:rsid w:val="00F71B89"/>
    <w:rsid w:val="00F7353C"/>
    <w:rsid w:val="00F76F8F"/>
    <w:rsid w:val="00F83B06"/>
    <w:rsid w:val="00F86DC8"/>
    <w:rsid w:val="00F87257"/>
    <w:rsid w:val="00F941DF"/>
    <w:rsid w:val="00FA1266"/>
    <w:rsid w:val="00FB36FA"/>
    <w:rsid w:val="00FB6DB3"/>
    <w:rsid w:val="00FC1192"/>
    <w:rsid w:val="00FD4E58"/>
    <w:rsid w:val="00FD707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F3901"/>
    <w:pPr>
      <w:ind w:left="720"/>
      <w:contextualSpacing/>
    </w:pPr>
  </w:style>
  <w:style w:type="paragraph" w:styleId="Caption">
    <w:name w:val="caption"/>
    <w:basedOn w:val="Normal"/>
    <w:next w:val="Normal"/>
    <w:unhideWhenUsed/>
    <w:qFormat/>
    <w:rsid w:val="0095109B"/>
    <w:pPr>
      <w:spacing w:after="200"/>
    </w:pPr>
    <w:rPr>
      <w:i/>
      <w:iCs/>
      <w:color w:val="44546A" w:themeColor="text2"/>
      <w:sz w:val="18"/>
      <w:szCs w:val="18"/>
    </w:rPr>
  </w:style>
  <w:style w:type="table" w:styleId="TableGrid">
    <w:name w:val="Table Grid"/>
    <w:basedOn w:val="TableNormal"/>
    <w:rsid w:val="00922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2BE0"/>
    <w:rPr>
      <w:lang w:eastAsia="en-US"/>
    </w:rPr>
  </w:style>
  <w:style w:type="character" w:customStyle="1" w:styleId="NOChar">
    <w:name w:val="NO Char"/>
    <w:link w:val="NO"/>
    <w:qFormat/>
    <w:rsid w:val="009E6F9C"/>
    <w:rPr>
      <w:lang w:eastAsia="en-US"/>
    </w:rPr>
  </w:style>
  <w:style w:type="character" w:customStyle="1" w:styleId="B1Char1">
    <w:name w:val="B1 Char1"/>
    <w:link w:val="B1"/>
    <w:qFormat/>
    <w:rsid w:val="009E6F9C"/>
    <w:rPr>
      <w:lang w:eastAsia="en-US"/>
    </w:rPr>
  </w:style>
  <w:style w:type="character" w:styleId="CommentReference">
    <w:name w:val="annotation reference"/>
    <w:basedOn w:val="DefaultParagraphFont"/>
    <w:rsid w:val="00F70CB5"/>
    <w:rPr>
      <w:sz w:val="16"/>
      <w:szCs w:val="16"/>
    </w:rPr>
  </w:style>
  <w:style w:type="paragraph" w:styleId="CommentText">
    <w:name w:val="annotation text"/>
    <w:basedOn w:val="Normal"/>
    <w:link w:val="CommentTextChar"/>
    <w:rsid w:val="00F70CB5"/>
  </w:style>
  <w:style w:type="character" w:customStyle="1" w:styleId="CommentTextChar">
    <w:name w:val="Comment Text Char"/>
    <w:basedOn w:val="DefaultParagraphFont"/>
    <w:link w:val="CommentText"/>
    <w:rsid w:val="00F70CB5"/>
    <w:rPr>
      <w:lang w:eastAsia="en-US"/>
    </w:rPr>
  </w:style>
  <w:style w:type="paragraph" w:styleId="CommentSubject">
    <w:name w:val="annotation subject"/>
    <w:basedOn w:val="CommentText"/>
    <w:next w:val="CommentText"/>
    <w:link w:val="CommentSubjectChar"/>
    <w:rsid w:val="00F70CB5"/>
    <w:rPr>
      <w:b/>
      <w:bCs/>
    </w:rPr>
  </w:style>
  <w:style w:type="character" w:customStyle="1" w:styleId="CommentSubjectChar">
    <w:name w:val="Comment Subject Char"/>
    <w:basedOn w:val="CommentTextChar"/>
    <w:link w:val="CommentSubject"/>
    <w:rsid w:val="00F70CB5"/>
    <w:rPr>
      <w:b/>
      <w:bCs/>
      <w:lang w:eastAsia="en-US"/>
    </w:rPr>
  </w:style>
  <w:style w:type="character" w:styleId="Mention">
    <w:name w:val="Mention"/>
    <w:basedOn w:val="DefaultParagraphFont"/>
    <w:uiPriority w:val="99"/>
    <w:unhideWhenUsed/>
    <w:rsid w:val="00B64A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4602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782804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1147169">
      <w:bodyDiv w:val="1"/>
      <w:marLeft w:val="0"/>
      <w:marRight w:val="0"/>
      <w:marTop w:val="0"/>
      <w:marBottom w:val="0"/>
      <w:divBdr>
        <w:top w:val="none" w:sz="0" w:space="0" w:color="auto"/>
        <w:left w:val="none" w:sz="0" w:space="0" w:color="auto"/>
        <w:bottom w:val="none" w:sz="0" w:space="0" w:color="auto"/>
        <w:right w:val="none" w:sz="0" w:space="0" w:color="auto"/>
      </w:divBdr>
    </w:div>
    <w:div w:id="2004120302">
      <w:bodyDiv w:val="1"/>
      <w:marLeft w:val="0"/>
      <w:marRight w:val="0"/>
      <w:marTop w:val="0"/>
      <w:marBottom w:val="0"/>
      <w:divBdr>
        <w:top w:val="none" w:sz="0" w:space="0" w:color="auto"/>
        <w:left w:val="none" w:sz="0" w:space="0" w:color="auto"/>
        <w:bottom w:val="none" w:sz="0" w:space="0" w:color="auto"/>
        <w:right w:val="none" w:sz="0" w:space="0" w:color="auto"/>
      </w:divBdr>
      <w:divsChild>
        <w:div w:id="1997761318">
          <w:marLeft w:val="562"/>
          <w:marRight w:val="0"/>
          <w:marTop w:val="0"/>
          <w:marBottom w:val="120"/>
          <w:divBdr>
            <w:top w:val="none" w:sz="0" w:space="0" w:color="auto"/>
            <w:left w:val="none" w:sz="0" w:space="0" w:color="auto"/>
            <w:bottom w:val="none" w:sz="0" w:space="0" w:color="auto"/>
            <w:right w:val="none" w:sz="0" w:space="0" w:color="auto"/>
          </w:divBdr>
        </w:div>
        <w:div w:id="1218316440">
          <w:marLeft w:val="562"/>
          <w:marRight w:val="0"/>
          <w:marTop w:val="0"/>
          <w:marBottom w:val="120"/>
          <w:divBdr>
            <w:top w:val="none" w:sz="0" w:space="0" w:color="auto"/>
            <w:left w:val="none" w:sz="0" w:space="0" w:color="auto"/>
            <w:bottom w:val="none" w:sz="0" w:space="0" w:color="auto"/>
            <w:right w:val="none" w:sz="0" w:space="0" w:color="auto"/>
          </w:divBdr>
        </w:div>
        <w:div w:id="155464427">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5AIRPNAIUNRU-859666464-15978</_dlc_DocId>
    <_dlc_DocIdUrl xmlns="71c5aaf6-e6ce-465b-b873-5148d2a4c105">
      <Url>https://nokia.sharepoint.com/sites/c5g/e2earch/_layouts/15/DocIdRedir.aspx?ID=5AIRPNAIUNRU-859666464-15978</Url>
      <Description>5AIRPNAIUNRU-859666464-15978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5BEF309-7F0C-4CFE-A997-127CC4A720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188</TotalTime>
  <Pages>10</Pages>
  <Words>4452</Words>
  <Characters>22827</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27225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254</cp:revision>
  <dcterms:created xsi:type="dcterms:W3CDTF">2016-08-12T13:53:00Z</dcterms:created>
  <dcterms:modified xsi:type="dcterms:W3CDTF">2023-11-03T05:13:00Z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da78fa2d-02e9-4de9-b4ab-6650d8ce1566</vt:lpwstr>
  </property>
  <property fmtid="{D5CDD505-2E9C-101B-9397-08002B2CF9AE}" pid="4" name="MediaServiceImageTags">
    <vt:lpwstr/>
  </property>
</Properties>
</file>